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A092F5"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Pr="00CA2CD0">
        <w:rPr>
          <w:b/>
          <w:bCs/>
          <w:sz w:val="24"/>
          <w:szCs w:val="24"/>
        </w:rPr>
        <w:t>S6-2</w:t>
      </w:r>
      <w:r w:rsidR="00100799">
        <w:rPr>
          <w:b/>
          <w:bCs/>
          <w:sz w:val="24"/>
          <w:szCs w:val="24"/>
        </w:rPr>
        <w:t>5</w:t>
      </w:r>
      <w:r w:rsidR="00C22BE6">
        <w:rPr>
          <w:b/>
          <w:bCs/>
          <w:sz w:val="24"/>
          <w:szCs w:val="24"/>
          <w:lang w:eastAsia="zh-CN"/>
        </w:rPr>
        <w:t>2</w:t>
      </w:r>
      <w:r w:rsidR="00A61277">
        <w:rPr>
          <w:b/>
          <w:bCs/>
          <w:sz w:val="24"/>
          <w:szCs w:val="24"/>
          <w:lang w:eastAsia="zh-CN"/>
        </w:rPr>
        <w:t>514</w:t>
      </w:r>
    </w:p>
    <w:p w14:paraId="5691839E" w14:textId="23C65C98" w:rsidR="00CA2CD0" w:rsidRDefault="005B28BA"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r>
      <w:r w:rsidR="00DA5BE4">
        <w:rPr>
          <w:b/>
          <w:noProof/>
          <w:sz w:val="24"/>
        </w:rPr>
        <w:t>(</w:t>
      </w:r>
      <w:r w:rsidR="001F671F">
        <w:rPr>
          <w:b/>
          <w:noProof/>
          <w:sz w:val="24"/>
        </w:rPr>
        <w:t>Revision of S6-252142</w:t>
      </w:r>
      <w:r w:rsidR="00DA5BE4">
        <w:rPr>
          <w:b/>
          <w:noProof/>
          <w:sz w:val="24"/>
        </w:rPr>
        <w:t>, S6-252410</w:t>
      </w:r>
      <w:r w:rsidR="00A61277">
        <w:rPr>
          <w:b/>
          <w:noProof/>
          <w:sz w:val="24"/>
        </w:rPr>
        <w:t>, S6-252484</w:t>
      </w:r>
      <w:r w:rsidR="00DA5BE4">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49EBE" w:rsidR="001E41F3" w:rsidRPr="00410371" w:rsidRDefault="00C75972"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B584A" w:rsidR="001E41F3" w:rsidRPr="00410371" w:rsidRDefault="00E01C93" w:rsidP="00547111">
            <w:pPr>
              <w:pStyle w:val="CRCoverPage"/>
              <w:spacing w:after="0"/>
              <w:rPr>
                <w:noProof/>
                <w:lang w:eastAsia="zh-CN"/>
              </w:rPr>
            </w:pPr>
            <w:r>
              <w:rPr>
                <w:rFonts w:hint="eastAsia"/>
                <w:noProof/>
                <w:lang w:eastAsia="zh-CN"/>
              </w:rPr>
              <w:t>0</w:t>
            </w:r>
            <w:r>
              <w:rPr>
                <w:noProof/>
                <w:lang w:eastAsia="zh-CN"/>
              </w:rPr>
              <w:t>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DCF4B" w:rsidR="001E41F3" w:rsidRPr="00410371" w:rsidRDefault="00A61277" w:rsidP="00E13F3D">
            <w:pPr>
              <w:pStyle w:val="CRCoverPage"/>
              <w:spacing w:after="0"/>
              <w:jc w:val="center"/>
              <w:rPr>
                <w:rFonts w:hint="eastAsia"/>
                <w:b/>
                <w:noProof/>
                <w:lang w:eastAsia="zh-CN"/>
              </w:rPr>
            </w:pPr>
            <w:r>
              <w:rPr>
                <w:rFonts w:hint="eastAsia"/>
                <w:b/>
                <w:noProof/>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C4D4B" w:rsidR="001E41F3" w:rsidRPr="00410371" w:rsidRDefault="00C7597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E458EB" w:rsidR="00F25D98" w:rsidRDefault="00C759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55E08F" w:rsidR="00F25D98" w:rsidRDefault="007506B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27549" w:rsidR="001E41F3" w:rsidRDefault="00CA6810" w:rsidP="007A7817">
            <w:pPr>
              <w:pStyle w:val="CRCoverPage"/>
              <w:spacing w:after="0"/>
              <w:ind w:left="100"/>
              <w:rPr>
                <w:noProof/>
                <w:lang w:eastAsia="zh-CN"/>
              </w:rPr>
            </w:pPr>
            <w:r>
              <w:rPr>
                <w:noProof/>
                <w:lang w:eastAsia="zh-CN"/>
              </w:rPr>
              <w:t>Management operation of spatial anchor group</w:t>
            </w:r>
          </w:p>
        </w:tc>
      </w:tr>
      <w:tr w:rsidR="001E41F3" w:rsidRPr="00FF2BFC"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4A9C4" w:rsidR="001E41F3" w:rsidRDefault="00C75972">
            <w:pPr>
              <w:pStyle w:val="CRCoverPage"/>
              <w:spacing w:after="0"/>
              <w:ind w:left="100"/>
              <w:rPr>
                <w:noProof/>
              </w:rPr>
            </w:pPr>
            <w:r>
              <w:rPr>
                <w:rFonts w:hint="eastAsia"/>
                <w:noProof/>
                <w:lang w:eastAsia="zh-CN"/>
              </w:rPr>
              <w:t>Huawei,</w:t>
            </w:r>
            <w:r>
              <w:rPr>
                <w:noProof/>
                <w:lang w:eastAsia="zh-CN"/>
              </w:rPr>
              <w:t xml:space="preserve"> Hisilicon</w:t>
            </w:r>
            <w:r w:rsidR="00DA5BE4">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ADB53" w:rsidR="001E41F3" w:rsidRDefault="00C75972">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A0D29" w:rsidR="001E41F3" w:rsidRDefault="00C75972">
            <w:pPr>
              <w:pStyle w:val="CRCoverPage"/>
              <w:spacing w:after="0"/>
              <w:ind w:left="100"/>
              <w:rPr>
                <w:noProof/>
              </w:rPr>
            </w:pPr>
            <w:r>
              <w:rPr>
                <w:noProof/>
              </w:rP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E08967" w:rsidR="001E41F3" w:rsidRDefault="00C759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FF647" w:rsidR="001E41F3" w:rsidRDefault="00C7597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330BF" w14:textId="77777777" w:rsidR="00014868" w:rsidRDefault="00C7261C" w:rsidP="00FF2BFC">
            <w:pPr>
              <w:rPr>
                <w:rFonts w:eastAsia="等线"/>
                <w:noProof/>
                <w:lang w:val="en-US" w:eastAsia="zh-CN"/>
              </w:rPr>
            </w:pPr>
            <w:r>
              <w:rPr>
                <w:rFonts w:eastAsia="等线"/>
                <w:noProof/>
                <w:lang w:val="en-US" w:eastAsia="zh-CN"/>
              </w:rPr>
              <w:t xml:space="preserve">In the last SA6 meeting, it was agreed to introduce the term of spatial anchor group, which refers to the collection of spatial anchors based on locations (e.g. museums in a city) or objects (e.g. items in a shop), etc. However, the procedures of spatial anchor group management had </w:t>
            </w:r>
            <w:r w:rsidR="005E761C">
              <w:rPr>
                <w:rFonts w:eastAsia="等线"/>
                <w:noProof/>
                <w:lang w:val="en-US" w:eastAsia="zh-CN"/>
              </w:rPr>
              <w:t>not reached any consunense.</w:t>
            </w:r>
          </w:p>
          <w:p w14:paraId="5FBD518D" w14:textId="3AB051C2" w:rsidR="005E761C" w:rsidRDefault="005E761C" w:rsidP="005E761C">
            <w:pPr>
              <w:rPr>
                <w:rFonts w:eastAsia="等线"/>
                <w:noProof/>
                <w:lang w:val="en-US" w:eastAsia="zh-CN"/>
              </w:rPr>
            </w:pPr>
            <w:r>
              <w:rPr>
                <w:rFonts w:eastAsia="等线"/>
                <w:noProof/>
                <w:lang w:val="en-US" w:eastAsia="zh-CN"/>
              </w:rPr>
              <w:t>For a store owner, he/she may want to creat s</w:t>
            </w:r>
            <w:r w:rsidR="0086420D">
              <w:rPr>
                <w:rFonts w:eastAsia="等线"/>
                <w:noProof/>
                <w:lang w:val="en-US" w:eastAsia="zh-CN"/>
              </w:rPr>
              <w:t>patial anchor group</w:t>
            </w:r>
            <w:r>
              <w:rPr>
                <w:rFonts w:eastAsia="等线"/>
                <w:noProof/>
                <w:lang w:val="en-US" w:eastAsia="zh-CN"/>
              </w:rPr>
              <w:t xml:space="preserve"> for some items with same</w:t>
            </w:r>
            <w:r w:rsidR="0086420D">
              <w:rPr>
                <w:rFonts w:eastAsia="等线"/>
                <w:noProof/>
                <w:lang w:val="en-US" w:eastAsia="zh-CN"/>
              </w:rPr>
              <w:t xml:space="preserve"> or similiar</w:t>
            </w:r>
            <w:r>
              <w:rPr>
                <w:rFonts w:eastAsia="等线"/>
                <w:noProof/>
                <w:lang w:val="en-US" w:eastAsia="zh-CN"/>
              </w:rPr>
              <w:t xml:space="preserve"> attributes. For example, he/she can put all breads with same expiration date into a group, so that she can delete them all at one time instead of delete them </w:t>
            </w:r>
            <w:r w:rsidR="00446F5B">
              <w:rPr>
                <w:rFonts w:eastAsia="等线"/>
                <w:noProof/>
                <w:lang w:val="en-US" w:eastAsia="zh-CN"/>
              </w:rPr>
              <w:t>b</w:t>
            </w:r>
            <w:r w:rsidR="0086420D">
              <w:rPr>
                <w:rFonts w:eastAsia="等线"/>
                <w:noProof/>
                <w:lang w:val="en-US" w:eastAsia="zh-CN"/>
              </w:rPr>
              <w:t>y many times when they are exspired</w:t>
            </w:r>
            <w:r>
              <w:rPr>
                <w:rFonts w:eastAsia="等线"/>
                <w:noProof/>
                <w:lang w:val="en-US" w:eastAsia="zh-CN"/>
              </w:rPr>
              <w:t>. This maks his/her managemnt more efficent.</w:t>
            </w:r>
          </w:p>
          <w:p w14:paraId="708AA7DE" w14:textId="3D3BF5AD" w:rsidR="005E761C" w:rsidRPr="00C75972" w:rsidRDefault="005E761C" w:rsidP="005E761C">
            <w:pPr>
              <w:rPr>
                <w:rFonts w:eastAsia="等线"/>
                <w:noProof/>
                <w:lang w:val="en-US" w:eastAsia="zh-CN"/>
              </w:rPr>
            </w:pPr>
            <w:r>
              <w:rPr>
                <w:rFonts w:eastAsia="等线"/>
                <w:noProof/>
                <w:lang w:val="en-US" w:eastAsia="zh-CN"/>
              </w:rPr>
              <w:t>So, it is necessary to enhance the management procedure to support group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3260" w14:textId="756C21F1" w:rsidR="00C75972" w:rsidRDefault="00C75972" w:rsidP="00C75972">
            <w:pPr>
              <w:numPr>
                <w:ilvl w:val="0"/>
                <w:numId w:val="1"/>
              </w:numPr>
              <w:rPr>
                <w:rFonts w:eastAsia="等线"/>
                <w:noProof/>
                <w:lang w:val="en-US" w:eastAsia="zh-CN"/>
              </w:rPr>
            </w:pPr>
            <w:r w:rsidRPr="00C75972">
              <w:rPr>
                <w:rFonts w:eastAsia="等线"/>
                <w:noProof/>
                <w:lang w:val="en-US" w:eastAsia="zh-CN"/>
              </w:rPr>
              <w:t>Add an IE “</w:t>
            </w:r>
            <w:r w:rsidR="005E761C">
              <w:rPr>
                <w:rFonts w:eastAsia="等线"/>
                <w:i/>
                <w:noProof/>
                <w:lang w:val="en-US" w:eastAsia="zh-CN"/>
              </w:rPr>
              <w:t>group identifier</w:t>
            </w:r>
            <w:r w:rsidR="00057473">
              <w:rPr>
                <w:rFonts w:eastAsia="等线"/>
                <w:noProof/>
                <w:lang w:val="en-US" w:eastAsia="zh-CN"/>
              </w:rPr>
              <w:t>” for spatial achors</w:t>
            </w:r>
            <w:r w:rsidRPr="00C75972">
              <w:rPr>
                <w:rFonts w:eastAsia="等线"/>
                <w:noProof/>
                <w:lang w:val="en-US" w:eastAsia="zh-CN"/>
              </w:rPr>
              <w:t xml:space="preserve">, in </w:t>
            </w:r>
            <w:r w:rsidR="00FF2BFC">
              <w:rPr>
                <w:rFonts w:eastAsia="等线"/>
                <w:i/>
                <w:noProof/>
                <w:lang w:val="en-US" w:eastAsia="zh-CN"/>
              </w:rPr>
              <w:t xml:space="preserve">Spatial </w:t>
            </w:r>
            <w:r w:rsidR="00057473">
              <w:rPr>
                <w:rFonts w:eastAsia="等线"/>
                <w:i/>
                <w:noProof/>
                <w:lang w:val="en-US" w:eastAsia="zh-CN"/>
              </w:rPr>
              <w:t>anchor</w:t>
            </w:r>
            <w:r w:rsidR="00FF2BFC">
              <w:rPr>
                <w:rFonts w:eastAsia="等线"/>
                <w:i/>
                <w:noProof/>
                <w:lang w:val="en-US" w:eastAsia="zh-CN"/>
              </w:rPr>
              <w:t xml:space="preserve"> </w:t>
            </w:r>
            <w:r w:rsidR="00057473">
              <w:rPr>
                <w:rFonts w:eastAsia="等线"/>
                <w:i/>
                <w:noProof/>
                <w:lang w:val="en-US" w:eastAsia="zh-CN"/>
              </w:rPr>
              <w:t>creat</w:t>
            </w:r>
            <w:r w:rsidR="00FF2BFC">
              <w:rPr>
                <w:rFonts w:eastAsia="等线"/>
                <w:i/>
                <w:noProof/>
                <w:lang w:val="en-US" w:eastAsia="zh-CN"/>
              </w:rPr>
              <w:t xml:space="preserve"> request</w:t>
            </w:r>
            <w:r w:rsidRPr="00C75972">
              <w:rPr>
                <w:rFonts w:eastAsia="等线"/>
                <w:noProof/>
                <w:lang w:val="en-US" w:eastAsia="zh-CN"/>
              </w:rPr>
              <w:t xml:space="preserve"> message</w:t>
            </w:r>
          </w:p>
          <w:p w14:paraId="505F04E0" w14:textId="4F3D4A59" w:rsidR="00057473" w:rsidRPr="00C75972" w:rsidRDefault="00057473" w:rsidP="00C75972">
            <w:pPr>
              <w:numPr>
                <w:ilvl w:val="0"/>
                <w:numId w:val="1"/>
              </w:numPr>
              <w:rPr>
                <w:rFonts w:eastAsia="等线"/>
                <w:noProof/>
                <w:lang w:val="en-US" w:eastAsia="zh-CN"/>
              </w:rPr>
            </w:pPr>
            <w:r>
              <w:rPr>
                <w:rFonts w:eastAsia="等线"/>
                <w:noProof/>
                <w:lang w:val="en-US" w:eastAsia="zh-CN"/>
              </w:rPr>
              <w:t xml:space="preserve">Add an IE “group identifier” for </w:t>
            </w:r>
            <w:r w:rsidR="0086420D">
              <w:rPr>
                <w:rFonts w:eastAsia="等线"/>
                <w:noProof/>
                <w:lang w:val="en-US" w:eastAsia="zh-CN"/>
              </w:rPr>
              <w:t xml:space="preserve">each </w:t>
            </w:r>
            <w:r>
              <w:rPr>
                <w:rFonts w:eastAsia="等线"/>
                <w:noProof/>
                <w:lang w:val="en-US" w:eastAsia="zh-CN"/>
              </w:rPr>
              <w:t xml:space="preserve">spatial achor, in spatial anchor profile. </w:t>
            </w:r>
          </w:p>
          <w:p w14:paraId="31C656EC" w14:textId="7B41E6AE" w:rsidR="00057473" w:rsidRPr="00331E74" w:rsidRDefault="00057473" w:rsidP="00331E74">
            <w:pPr>
              <w:numPr>
                <w:ilvl w:val="0"/>
                <w:numId w:val="1"/>
              </w:numPr>
              <w:rPr>
                <w:rFonts w:eastAsia="等线"/>
                <w:noProof/>
                <w:lang w:val="en-US" w:eastAsia="zh-CN"/>
              </w:rPr>
            </w:pPr>
            <w:r>
              <w:rPr>
                <w:rFonts w:eastAsia="等线"/>
                <w:noProof/>
                <w:lang w:val="en-US" w:eastAsia="zh-CN"/>
              </w:rPr>
              <w:t>Update the procedure of spatial anchor create request</w:t>
            </w:r>
            <w:r>
              <w:rPr>
                <w:rFonts w:eastAsia="等线" w:hint="eastAsia"/>
                <w:noProof/>
                <w:lang w:val="en-US" w:eastAsia="zh-CN"/>
              </w:rPr>
              <w:t>/</w:t>
            </w:r>
            <w:r>
              <w:rPr>
                <w:rFonts w:eastAsia="等线"/>
                <w:noProof/>
                <w:lang w:val="en-US" w:eastAsia="zh-CN"/>
              </w:rPr>
              <w:t xml:space="preserve">response to support </w:t>
            </w:r>
            <w:r w:rsidR="0086420D">
              <w:rPr>
                <w:rFonts w:eastAsia="等线"/>
                <w:noProof/>
                <w:lang w:val="en-US" w:eastAsia="zh-CN"/>
              </w:rPr>
              <w:t>anchor group operation</w:t>
            </w:r>
            <w:r>
              <w:rPr>
                <w:rFonts w:eastAsia="等线"/>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BBF60" w:rsidR="001E41F3" w:rsidRDefault="00057473">
            <w:pPr>
              <w:pStyle w:val="CRCoverPage"/>
              <w:spacing w:after="0"/>
              <w:ind w:left="100"/>
              <w:rPr>
                <w:noProof/>
                <w:lang w:eastAsia="zh-CN"/>
              </w:rPr>
            </w:pPr>
            <w:r>
              <w:t>The management operation of spatial anchor group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56A14" w:rsidR="001E41F3" w:rsidRDefault="00057473" w:rsidP="0086420D">
            <w:pPr>
              <w:pStyle w:val="CRCoverPage"/>
              <w:spacing w:after="0"/>
              <w:ind w:left="100"/>
              <w:rPr>
                <w:noProof/>
                <w:lang w:eastAsia="zh-CN"/>
              </w:rPr>
            </w:pPr>
            <w:r>
              <w:rPr>
                <w:rFonts w:hint="eastAsia"/>
                <w:noProof/>
                <w:lang w:eastAsia="zh-CN"/>
              </w:rPr>
              <w:t>7</w:t>
            </w:r>
            <w:r>
              <w:rPr>
                <w:noProof/>
                <w:lang w:eastAsia="zh-CN"/>
              </w:rPr>
              <w:t>.3.2, 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2C8215" w:rsidR="001E41F3" w:rsidRDefault="00362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9557D" w:rsidR="001E41F3" w:rsidRDefault="003622D0">
            <w:pPr>
              <w:pStyle w:val="CRCoverPage"/>
              <w:spacing w:after="0"/>
              <w:jc w:val="center"/>
              <w:rPr>
                <w:b/>
                <w:caps/>
                <w:noProof/>
              </w:rPr>
            </w:pPr>
            <w:r w:rsidRPr="003622D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0CAB4" w:rsidR="001E41F3" w:rsidRDefault="003622D0">
            <w:pPr>
              <w:pStyle w:val="CRCoverPage"/>
              <w:spacing w:after="0"/>
              <w:jc w:val="center"/>
              <w:rPr>
                <w:b/>
                <w:caps/>
                <w:noProof/>
              </w:rPr>
            </w:pPr>
            <w:r w:rsidRPr="003622D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50BFD4" w14:textId="77777777" w:rsidR="00FF2BFC" w:rsidRPr="00FF2BFC" w:rsidRDefault="00FF2BFC" w:rsidP="00FF2BFC">
      <w:pPr>
        <w:rPr>
          <w:rFonts w:eastAsia="等线"/>
          <w:noProof/>
          <w:lang w:val="en-US"/>
        </w:rPr>
      </w:pPr>
    </w:p>
    <w:p w14:paraId="1DDC2214" w14:textId="5BF28C5A" w:rsidR="00FF2BFC" w:rsidRPr="00FF2BFC" w:rsidRDefault="00FF2BFC" w:rsidP="00FF2BFC">
      <w:pPr>
        <w:pBdr>
          <w:top w:val="single" w:sz="4" w:space="1" w:color="auto"/>
          <w:left w:val="single" w:sz="4" w:space="4" w:color="auto"/>
          <w:bottom w:val="single" w:sz="4" w:space="1" w:color="auto"/>
          <w:right w:val="single" w:sz="4" w:space="4" w:color="auto"/>
        </w:pBdr>
        <w:jc w:val="center"/>
        <w:rPr>
          <w:rFonts w:ascii="Arial" w:eastAsia="等线" w:hAnsi="Arial" w:cs="Arial"/>
          <w:noProof/>
          <w:color w:val="0000FF"/>
          <w:sz w:val="28"/>
          <w:szCs w:val="28"/>
        </w:rPr>
      </w:pPr>
      <w:r w:rsidRPr="00FF2BFC">
        <w:rPr>
          <w:rFonts w:ascii="Arial" w:eastAsia="等线" w:hAnsi="Arial" w:cs="Arial"/>
          <w:noProof/>
          <w:color w:val="0000FF"/>
          <w:sz w:val="28"/>
          <w:szCs w:val="28"/>
        </w:rPr>
        <w:t xml:space="preserve"> * * First Change * * * *</w:t>
      </w:r>
    </w:p>
    <w:p w14:paraId="605830EE" w14:textId="77777777" w:rsidR="00057473" w:rsidRDefault="00057473" w:rsidP="00057473">
      <w:pPr>
        <w:pStyle w:val="3"/>
        <w:rPr>
          <w:noProof/>
          <w:lang w:val="en-US"/>
        </w:rPr>
      </w:pPr>
      <w:bookmarkStart w:id="2" w:name="_Toc193796419"/>
      <w:bookmarkStart w:id="3" w:name="_Toc183505378"/>
      <w:r>
        <w:rPr>
          <w:noProof/>
          <w:lang w:val="en-US"/>
        </w:rPr>
        <w:t>7.3.2</w:t>
      </w:r>
      <w:r>
        <w:rPr>
          <w:noProof/>
          <w:lang w:val="en-US"/>
        </w:rPr>
        <w:tab/>
        <w:t>Common values related to spatial anchors</w:t>
      </w:r>
      <w:bookmarkEnd w:id="2"/>
      <w:bookmarkEnd w:id="3"/>
    </w:p>
    <w:p w14:paraId="325A0862" w14:textId="77777777" w:rsidR="00057473" w:rsidRDefault="00057473" w:rsidP="00057473">
      <w:pPr>
        <w:pStyle w:val="4"/>
        <w:rPr>
          <w:lang w:val="en-US"/>
        </w:rPr>
      </w:pPr>
      <w:bookmarkStart w:id="4" w:name="_Toc193796420"/>
      <w:bookmarkStart w:id="5" w:name="_Toc183505379"/>
      <w:r>
        <w:rPr>
          <w:lang w:val="en-US"/>
        </w:rPr>
        <w:t>7.3.2.1</w:t>
      </w:r>
      <w:r>
        <w:rPr>
          <w:lang w:val="en-US"/>
        </w:rPr>
        <w:tab/>
        <w:t>Spatial anchor profile</w:t>
      </w:r>
      <w:bookmarkEnd w:id="4"/>
      <w:bookmarkEnd w:id="5"/>
    </w:p>
    <w:p w14:paraId="43005CFC" w14:textId="77777777" w:rsidR="00057473" w:rsidRDefault="00057473" w:rsidP="00057473">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7FFC1106" w14:textId="77777777" w:rsidR="00057473" w:rsidRDefault="00057473" w:rsidP="00057473">
      <w:pPr>
        <w:pStyle w:val="TH"/>
      </w:pPr>
      <w:r>
        <w:t>Table </w:t>
      </w:r>
      <w:r>
        <w:rPr>
          <w:lang w:val="en-US"/>
        </w:rPr>
        <w:t>7.3.2.1</w:t>
      </w:r>
      <w:r>
        <w:t xml:space="preserve">-1: </w:t>
      </w:r>
      <w:r>
        <w:rPr>
          <w:lang w:val="en-US"/>
        </w:rPr>
        <w:t>Spatial anchor profile</w:t>
      </w:r>
    </w:p>
    <w:tbl>
      <w:tblPr>
        <w:tblW w:w="8640" w:type="dxa"/>
        <w:jc w:val="center"/>
        <w:tblLayout w:type="fixed"/>
        <w:tblLook w:val="04A0" w:firstRow="1" w:lastRow="0" w:firstColumn="1" w:lastColumn="0" w:noHBand="0" w:noVBand="1"/>
      </w:tblPr>
      <w:tblGrid>
        <w:gridCol w:w="2880"/>
        <w:gridCol w:w="1440"/>
        <w:gridCol w:w="4320"/>
      </w:tblGrid>
      <w:tr w:rsidR="00057473" w14:paraId="4ED49D29"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04261F73" w14:textId="77777777" w:rsidR="00057473" w:rsidRDefault="0005747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5913374" w14:textId="77777777" w:rsidR="00057473" w:rsidRDefault="0005747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E6FB737" w14:textId="77777777" w:rsidR="00057473" w:rsidRDefault="00057473">
            <w:pPr>
              <w:pStyle w:val="TAH"/>
            </w:pPr>
            <w:r>
              <w:t>Description</w:t>
            </w:r>
          </w:p>
        </w:tc>
      </w:tr>
      <w:tr w:rsidR="00057473" w14:paraId="0C331345"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4D9E0230" w14:textId="77777777" w:rsidR="00057473" w:rsidRDefault="00057473">
            <w:pPr>
              <w:pStyle w:val="TAL"/>
            </w:pPr>
            <w:r>
              <w:t>Spatial anchor ID</w:t>
            </w:r>
          </w:p>
        </w:tc>
        <w:tc>
          <w:tcPr>
            <w:tcW w:w="1440" w:type="dxa"/>
            <w:tcBorders>
              <w:top w:val="single" w:sz="4" w:space="0" w:color="000000"/>
              <w:left w:val="single" w:sz="4" w:space="0" w:color="000000"/>
              <w:bottom w:val="single" w:sz="4" w:space="0" w:color="000000"/>
              <w:right w:val="nil"/>
            </w:tcBorders>
            <w:hideMark/>
          </w:tcPr>
          <w:p w14:paraId="41C6D28A" w14:textId="77777777" w:rsidR="00057473" w:rsidRDefault="0005747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387CF94" w14:textId="77777777" w:rsidR="00057473" w:rsidRDefault="00057473">
            <w:pPr>
              <w:pStyle w:val="TAL"/>
            </w:pPr>
            <w:r>
              <w:t>Identifier of the discovered spatial anchor.</w:t>
            </w:r>
          </w:p>
        </w:tc>
      </w:tr>
      <w:tr w:rsidR="00057473" w14:paraId="43C1D785"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1E7701E1" w14:textId="77777777" w:rsidR="00057473" w:rsidRDefault="00057473">
            <w:pPr>
              <w:pStyle w:val="TAL"/>
            </w:pPr>
            <w:r>
              <w:t>Position (NOTE)</w:t>
            </w:r>
          </w:p>
        </w:tc>
        <w:tc>
          <w:tcPr>
            <w:tcW w:w="1440" w:type="dxa"/>
            <w:tcBorders>
              <w:top w:val="single" w:sz="4" w:space="0" w:color="000000"/>
              <w:left w:val="single" w:sz="4" w:space="0" w:color="000000"/>
              <w:bottom w:val="single" w:sz="4" w:space="0" w:color="000000"/>
              <w:right w:val="nil"/>
            </w:tcBorders>
            <w:hideMark/>
          </w:tcPr>
          <w:p w14:paraId="568FD6F9" w14:textId="77777777" w:rsidR="00057473" w:rsidRDefault="000574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736FE2C" w14:textId="77777777" w:rsidR="00057473" w:rsidRDefault="00057473">
            <w:pPr>
              <w:pStyle w:val="TAL"/>
            </w:pPr>
            <w:r>
              <w:t xml:space="preserve">The 3D geographic position of the spatial anchor in space </w:t>
            </w:r>
            <w:r>
              <w:rPr>
                <w:rFonts w:eastAsia="Malgun Gothic"/>
                <w:lang w:val="en-US"/>
              </w:rPr>
              <w:t>(x, y and z coordinates).</w:t>
            </w:r>
          </w:p>
        </w:tc>
      </w:tr>
      <w:tr w:rsidR="00057473" w14:paraId="0215240C"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7E75D49E" w14:textId="77777777" w:rsidR="00057473" w:rsidRDefault="00057473">
            <w:pPr>
              <w:pStyle w:val="TAL"/>
            </w:pPr>
            <w:r>
              <w:t>Spatial map position (NOTE)</w:t>
            </w:r>
          </w:p>
        </w:tc>
        <w:tc>
          <w:tcPr>
            <w:tcW w:w="1440" w:type="dxa"/>
            <w:tcBorders>
              <w:top w:val="single" w:sz="4" w:space="0" w:color="000000"/>
              <w:left w:val="single" w:sz="4" w:space="0" w:color="000000"/>
              <w:bottom w:val="single" w:sz="4" w:space="0" w:color="000000"/>
              <w:right w:val="nil"/>
            </w:tcBorders>
            <w:hideMark/>
          </w:tcPr>
          <w:p w14:paraId="096AA04C" w14:textId="77777777" w:rsidR="00057473" w:rsidRDefault="000574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A94307D" w14:textId="77777777" w:rsidR="00057473" w:rsidRDefault="00057473">
            <w:pPr>
              <w:pStyle w:val="TAL"/>
            </w:pPr>
            <w:r>
              <w:rPr>
                <w:rFonts w:cs="Arial"/>
              </w:rPr>
              <w:t>Position information based on spatial map. It includes the identifier of the Spatial map and the corresponding localization information.</w:t>
            </w:r>
          </w:p>
        </w:tc>
      </w:tr>
      <w:tr w:rsidR="00057473" w14:paraId="38465D91"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0014A4C6" w14:textId="77777777" w:rsidR="00057473" w:rsidRDefault="00057473">
            <w:pPr>
              <w:pStyle w:val="TAL"/>
            </w:pPr>
            <w:r>
              <w:t>Spatial anchor specific information</w:t>
            </w:r>
          </w:p>
        </w:tc>
        <w:tc>
          <w:tcPr>
            <w:tcW w:w="1440" w:type="dxa"/>
            <w:tcBorders>
              <w:top w:val="single" w:sz="4" w:space="0" w:color="000000"/>
              <w:left w:val="single" w:sz="4" w:space="0" w:color="000000"/>
              <w:bottom w:val="single" w:sz="4" w:space="0" w:color="000000"/>
              <w:right w:val="nil"/>
            </w:tcBorders>
            <w:hideMark/>
          </w:tcPr>
          <w:p w14:paraId="3301ED31" w14:textId="77777777" w:rsidR="00057473" w:rsidRDefault="000574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BF5302F" w14:textId="77777777" w:rsidR="00057473" w:rsidRDefault="00057473">
            <w:pPr>
              <w:pStyle w:val="TAL"/>
            </w:pPr>
            <w:r>
              <w:rPr>
                <w:rFonts w:eastAsia="Malgun Gothic"/>
                <w:lang w:val="en-US"/>
              </w:rPr>
              <w:t>A container to contain application specific information.</w:t>
            </w:r>
          </w:p>
        </w:tc>
      </w:tr>
      <w:tr w:rsidR="00057473" w14:paraId="22AD6B2A"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7E8067DA" w14:textId="77777777" w:rsidR="00057473" w:rsidRDefault="00057473">
            <w:pPr>
              <w:pStyle w:val="TAL"/>
            </w:pPr>
            <w:r>
              <w:t>VAL service information</w:t>
            </w:r>
          </w:p>
        </w:tc>
        <w:tc>
          <w:tcPr>
            <w:tcW w:w="1440" w:type="dxa"/>
            <w:tcBorders>
              <w:top w:val="single" w:sz="4" w:space="0" w:color="000000"/>
              <w:left w:val="single" w:sz="4" w:space="0" w:color="000000"/>
              <w:bottom w:val="single" w:sz="4" w:space="0" w:color="000000"/>
              <w:right w:val="nil"/>
            </w:tcBorders>
            <w:hideMark/>
          </w:tcPr>
          <w:p w14:paraId="1F1D10C8" w14:textId="77777777" w:rsidR="00057473" w:rsidRDefault="0005747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919826D" w14:textId="77777777" w:rsidR="00057473" w:rsidRDefault="00057473">
            <w:pPr>
              <w:pStyle w:val="TAL"/>
            </w:pPr>
            <w:r>
              <w:rPr>
                <w:rFonts w:cs="Arial"/>
              </w:rPr>
              <w:t>Information about the application service associated with the spatial anchor.</w:t>
            </w:r>
          </w:p>
        </w:tc>
      </w:tr>
      <w:tr w:rsidR="00057473" w14:paraId="33C6CCA0"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71F4DC62" w14:textId="77777777" w:rsidR="00057473" w:rsidRDefault="00057473">
            <w:pPr>
              <w:pStyle w:val="TAL"/>
            </w:pPr>
            <w:r>
              <w:t>&gt; VAL Service ID</w:t>
            </w:r>
          </w:p>
        </w:tc>
        <w:tc>
          <w:tcPr>
            <w:tcW w:w="1440" w:type="dxa"/>
            <w:tcBorders>
              <w:top w:val="single" w:sz="4" w:space="0" w:color="000000"/>
              <w:left w:val="single" w:sz="4" w:space="0" w:color="000000"/>
              <w:bottom w:val="single" w:sz="4" w:space="0" w:color="000000"/>
              <w:right w:val="nil"/>
            </w:tcBorders>
            <w:hideMark/>
          </w:tcPr>
          <w:p w14:paraId="59B7894C" w14:textId="77777777" w:rsidR="00057473" w:rsidRDefault="0005747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11AFF73" w14:textId="77777777" w:rsidR="00057473" w:rsidRDefault="00057473">
            <w:pPr>
              <w:pStyle w:val="TAL"/>
            </w:pPr>
            <w:r>
              <w:rPr>
                <w:rFonts w:cs="Arial"/>
              </w:rPr>
              <w:t>The identifier of the application service.</w:t>
            </w:r>
          </w:p>
        </w:tc>
      </w:tr>
      <w:tr w:rsidR="00057473" w14:paraId="7CF7995B"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6CA4D4B0" w14:textId="77777777" w:rsidR="00057473" w:rsidRDefault="00057473">
            <w:pPr>
              <w:pStyle w:val="TAL"/>
            </w:pPr>
            <w:r>
              <w:rPr>
                <w:lang w:val="en-US"/>
              </w:rPr>
              <w:t>Service area</w:t>
            </w:r>
          </w:p>
        </w:tc>
        <w:tc>
          <w:tcPr>
            <w:tcW w:w="1440" w:type="dxa"/>
            <w:tcBorders>
              <w:top w:val="single" w:sz="4" w:space="0" w:color="000000"/>
              <w:left w:val="single" w:sz="4" w:space="0" w:color="000000"/>
              <w:bottom w:val="single" w:sz="4" w:space="0" w:color="000000"/>
              <w:right w:val="nil"/>
            </w:tcBorders>
            <w:hideMark/>
          </w:tcPr>
          <w:p w14:paraId="0A80577B" w14:textId="77777777" w:rsidR="00057473" w:rsidRDefault="00057473">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8A8C0C1" w14:textId="77777777" w:rsidR="00057473" w:rsidRDefault="00057473">
            <w:pPr>
              <w:pStyle w:val="TAL"/>
              <w:rPr>
                <w:rFonts w:cs="Arial"/>
              </w:rPr>
            </w:pPr>
            <w:r>
              <w:rPr>
                <w:rFonts w:eastAsia="Malgun Gothic"/>
                <w:lang w:val="en-US"/>
              </w:rPr>
              <w:t>The service area where the spatial anchor is accessible.</w:t>
            </w:r>
          </w:p>
        </w:tc>
      </w:tr>
      <w:tr w:rsidR="00057473" w14:paraId="7F66C5EA"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41C331F8" w14:textId="77777777" w:rsidR="00057473" w:rsidRDefault="00057473">
            <w:pPr>
              <w:pStyle w:val="TAL"/>
            </w:pPr>
            <w:r>
              <w:t>Allowed entities list</w:t>
            </w:r>
          </w:p>
        </w:tc>
        <w:tc>
          <w:tcPr>
            <w:tcW w:w="1440" w:type="dxa"/>
            <w:tcBorders>
              <w:top w:val="single" w:sz="4" w:space="0" w:color="000000"/>
              <w:left w:val="single" w:sz="4" w:space="0" w:color="000000"/>
              <w:bottom w:val="single" w:sz="4" w:space="0" w:color="000000"/>
              <w:right w:val="nil"/>
            </w:tcBorders>
            <w:hideMark/>
          </w:tcPr>
          <w:p w14:paraId="7860BEF2" w14:textId="77777777" w:rsidR="00057473" w:rsidRDefault="000574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28A5189" w14:textId="77777777" w:rsidR="00057473" w:rsidRDefault="00057473">
            <w:pPr>
              <w:pStyle w:val="TAL"/>
              <w:rPr>
                <w:rFonts w:cs="Arial"/>
              </w:rPr>
            </w:pPr>
            <w:r>
              <w:rPr>
                <w:rFonts w:cs="Arial"/>
              </w:rPr>
              <w:t>Identity of entities (e.g. VAL client, VAL server or VAL service identity) which are permitted to discover the spatial anchor.</w:t>
            </w:r>
          </w:p>
        </w:tc>
      </w:tr>
      <w:tr w:rsidR="00B323F9" w14:paraId="0FFAE198" w14:textId="77777777" w:rsidTr="00E87481">
        <w:trPr>
          <w:jc w:val="center"/>
          <w:ins w:id="6" w:author="Ashish Sanjay Sharma" w:date="2025-05-22T09:27:00Z"/>
        </w:trPr>
        <w:tc>
          <w:tcPr>
            <w:tcW w:w="2880" w:type="dxa"/>
            <w:tcBorders>
              <w:top w:val="single" w:sz="4" w:space="0" w:color="000000"/>
              <w:left w:val="single" w:sz="4" w:space="0" w:color="000000"/>
              <w:bottom w:val="single" w:sz="4" w:space="0" w:color="000000"/>
              <w:right w:val="nil"/>
            </w:tcBorders>
          </w:tcPr>
          <w:p w14:paraId="16DFD1EB" w14:textId="62DB01AD" w:rsidR="00B323F9" w:rsidRDefault="00E87481">
            <w:pPr>
              <w:pStyle w:val="TAL"/>
              <w:rPr>
                <w:ins w:id="7" w:author="Ashish Sanjay Sharma" w:date="2025-05-22T09:27:00Z"/>
                <w:lang w:eastAsia="zh-CN"/>
              </w:rPr>
            </w:pPr>
            <w:ins w:id="8" w:author="Chenlei (RAN2)" w:date="2025-05-22T09:57:00Z">
              <w:r>
                <w:rPr>
                  <w:lang w:eastAsia="zh-CN"/>
                </w:rPr>
                <w:t>&gt;Spatial anchor group ID</w:t>
              </w:r>
            </w:ins>
          </w:p>
        </w:tc>
        <w:tc>
          <w:tcPr>
            <w:tcW w:w="1440" w:type="dxa"/>
            <w:tcBorders>
              <w:top w:val="single" w:sz="4" w:space="0" w:color="000000"/>
              <w:left w:val="single" w:sz="4" w:space="0" w:color="000000"/>
              <w:bottom w:val="single" w:sz="4" w:space="0" w:color="000000"/>
              <w:right w:val="nil"/>
            </w:tcBorders>
          </w:tcPr>
          <w:p w14:paraId="2384EACE" w14:textId="70B40A71" w:rsidR="00B323F9" w:rsidRDefault="00E87481">
            <w:pPr>
              <w:pStyle w:val="TAC"/>
              <w:rPr>
                <w:ins w:id="9" w:author="Ashish Sanjay Sharma" w:date="2025-05-22T09:27:00Z"/>
                <w:lang w:eastAsia="zh-CN"/>
              </w:rPr>
            </w:pPr>
            <w:ins w:id="10" w:author="Chenlei (RAN2)" w:date="2025-05-22T09: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D30B0C9" w14:textId="60E98FD2" w:rsidR="00B323F9" w:rsidRDefault="00E87481">
            <w:pPr>
              <w:pStyle w:val="TAL"/>
              <w:rPr>
                <w:ins w:id="11" w:author="Ashish Sanjay Sharma" w:date="2025-05-22T09:27:00Z"/>
                <w:rFonts w:cs="Arial"/>
              </w:rPr>
            </w:pPr>
            <w:ins w:id="12" w:author="Chenlei (RAN2)" w:date="2025-05-22T09:57:00Z">
              <w:r>
                <w:rPr>
                  <w:rFonts w:cs="Arial"/>
                </w:rPr>
                <w:t>Identifier of spatial anchor group that the spatial anchor associates with</w:t>
              </w:r>
            </w:ins>
          </w:p>
        </w:tc>
      </w:tr>
      <w:tr w:rsidR="00057473" w14:paraId="7E91F630" w14:textId="77777777" w:rsidTr="00E874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4C39759" w14:textId="77777777" w:rsidR="00057473" w:rsidRDefault="00057473">
            <w:pPr>
              <w:pStyle w:val="TAN"/>
              <w:rPr>
                <w:lang w:eastAsia="ko-KR"/>
              </w:rPr>
            </w:pPr>
            <w:r>
              <w:rPr>
                <w:lang w:eastAsia="ko-KR"/>
              </w:rPr>
              <w:t>NOTE:</w:t>
            </w:r>
            <w:r>
              <w:rPr>
                <w:lang w:eastAsia="ko-KR"/>
              </w:rPr>
              <w:tab/>
              <w:t>One of the IEs shall be present.</w:t>
            </w:r>
          </w:p>
        </w:tc>
      </w:tr>
    </w:tbl>
    <w:p w14:paraId="0EC52A7C" w14:textId="77777777" w:rsidR="00E87481" w:rsidRPr="00E87481" w:rsidRDefault="00E87481" w:rsidP="00E87481"/>
    <w:p w14:paraId="4D5B0C0A" w14:textId="77777777" w:rsidR="00FF2BFC" w:rsidRPr="00FF2BFC" w:rsidRDefault="00FF2BFC" w:rsidP="00FF2BFC">
      <w:pPr>
        <w:pBdr>
          <w:top w:val="single" w:sz="4" w:space="1" w:color="auto"/>
          <w:left w:val="single" w:sz="4" w:space="4" w:color="auto"/>
          <w:bottom w:val="single" w:sz="4" w:space="1" w:color="auto"/>
          <w:right w:val="single" w:sz="4" w:space="4" w:color="auto"/>
        </w:pBdr>
        <w:jc w:val="center"/>
        <w:rPr>
          <w:rFonts w:ascii="Arial" w:eastAsia="等线" w:hAnsi="Arial" w:cs="Arial"/>
          <w:noProof/>
          <w:color w:val="0000FF"/>
          <w:sz w:val="28"/>
          <w:szCs w:val="28"/>
          <w:lang w:val="en-US"/>
        </w:rPr>
      </w:pPr>
      <w:r w:rsidRPr="00FF2BFC">
        <w:rPr>
          <w:rFonts w:ascii="Arial" w:eastAsia="等线" w:hAnsi="Arial" w:cs="Arial"/>
          <w:noProof/>
          <w:color w:val="0000FF"/>
          <w:sz w:val="28"/>
          <w:szCs w:val="28"/>
          <w:lang w:val="en-US"/>
        </w:rPr>
        <w:t>* * * Next Change * * * *</w:t>
      </w:r>
    </w:p>
    <w:p w14:paraId="6D6B800E" w14:textId="77777777" w:rsidR="00DC2280" w:rsidRDefault="00DC2280" w:rsidP="00DC2280">
      <w:pPr>
        <w:pStyle w:val="3"/>
      </w:pPr>
      <w:bookmarkStart w:id="13" w:name="_Toc193796441"/>
      <w:bookmarkStart w:id="14" w:name="_Toc183505400"/>
      <w:bookmarkStart w:id="15" w:name="_Toc180657075"/>
      <w:bookmarkStart w:id="16" w:name="_Toc180654048"/>
      <w:r>
        <w:t>8.3.1</w:t>
      </w:r>
      <w:r>
        <w:tab/>
        <w:t>Spatial anchor creation</w:t>
      </w:r>
      <w:bookmarkEnd w:id="13"/>
      <w:bookmarkEnd w:id="14"/>
      <w:bookmarkEnd w:id="15"/>
      <w:bookmarkEnd w:id="16"/>
    </w:p>
    <w:p w14:paraId="501C9012" w14:textId="77777777" w:rsidR="00DC2280" w:rsidRDefault="00DC2280" w:rsidP="00DC2280">
      <w:pPr>
        <w:pStyle w:val="4"/>
      </w:pPr>
      <w:bookmarkStart w:id="17" w:name="_Toc193796442"/>
      <w:bookmarkStart w:id="18" w:name="_Toc183505401"/>
      <w:bookmarkStart w:id="19" w:name="_Toc180657076"/>
      <w:bookmarkStart w:id="20" w:name="_Toc180654049"/>
      <w:r>
        <w:t>8.3.1.1</w:t>
      </w:r>
      <w:r>
        <w:tab/>
        <w:t>General</w:t>
      </w:r>
      <w:bookmarkEnd w:id="17"/>
      <w:bookmarkEnd w:id="18"/>
      <w:bookmarkEnd w:id="19"/>
      <w:bookmarkEnd w:id="20"/>
    </w:p>
    <w:p w14:paraId="72CFED75" w14:textId="77777777" w:rsidR="00DC2280" w:rsidRDefault="00DC2280" w:rsidP="00DC2280">
      <w:r>
        <w:t xml:space="preserve">Spatial anchor creation enables a </w:t>
      </w:r>
      <w:proofErr w:type="spellStart"/>
      <w:r>
        <w:t>SAn</w:t>
      </w:r>
      <w:proofErr w:type="spellEnd"/>
      <w:r>
        <w:t xml:space="preserve"> client or VAL server to create spatial anchor(s) with the </w:t>
      </w:r>
      <w:proofErr w:type="spellStart"/>
      <w:r>
        <w:t>SAn</w:t>
      </w:r>
      <w:proofErr w:type="spellEnd"/>
      <w:r>
        <w:t xml:space="preserve"> server.</w:t>
      </w:r>
    </w:p>
    <w:p w14:paraId="2DD5A96D" w14:textId="77777777" w:rsidR="00DC2280" w:rsidRDefault="00DC2280" w:rsidP="00DC2280">
      <w:pPr>
        <w:pStyle w:val="4"/>
      </w:pPr>
      <w:bookmarkStart w:id="21" w:name="_Toc193796443"/>
      <w:bookmarkStart w:id="22" w:name="_Toc183505402"/>
      <w:bookmarkStart w:id="23" w:name="_Toc180657077"/>
      <w:bookmarkStart w:id="24" w:name="_Toc180654050"/>
      <w:r>
        <w:t>8.3.1.2</w:t>
      </w:r>
      <w:r>
        <w:tab/>
        <w:t>Procedure</w:t>
      </w:r>
      <w:bookmarkEnd w:id="21"/>
      <w:bookmarkEnd w:id="22"/>
      <w:bookmarkEnd w:id="23"/>
      <w:bookmarkEnd w:id="24"/>
    </w:p>
    <w:p w14:paraId="78D18140" w14:textId="77777777" w:rsidR="00DC2280" w:rsidRDefault="00DC2280" w:rsidP="00DC2280">
      <w:pPr>
        <w:rPr>
          <w:lang w:eastAsia="zh-CN"/>
        </w:rPr>
      </w:pPr>
      <w:r>
        <w:t>Figure </w:t>
      </w:r>
      <w:r>
        <w:rPr>
          <w:lang w:eastAsia="zh-CN"/>
        </w:rPr>
        <w:t>8.3.1.2-1 illustrates the spatial anchor creation procedure.</w:t>
      </w:r>
    </w:p>
    <w:p w14:paraId="18587F78" w14:textId="77777777" w:rsidR="00DC2280" w:rsidRDefault="00DC2280" w:rsidP="00DC2280">
      <w:r>
        <w:t>Pre-conditions:</w:t>
      </w:r>
    </w:p>
    <w:p w14:paraId="161EE4F4" w14:textId="77777777" w:rsidR="00DC2280" w:rsidRDefault="00DC2280" w:rsidP="00DC2280">
      <w:pPr>
        <w:pStyle w:val="B1"/>
      </w:pPr>
      <w:r>
        <w:t>1.</w:t>
      </w:r>
      <w:r>
        <w:tab/>
        <w:t xml:space="preserve">The </w:t>
      </w:r>
      <w:proofErr w:type="spellStart"/>
      <w:r>
        <w:t>SAn</w:t>
      </w:r>
      <w:proofErr w:type="spellEnd"/>
      <w:r>
        <w:t xml:space="preserve"> client or VAL server has received information (</w:t>
      </w:r>
      <w:proofErr w:type="gramStart"/>
      <w:r>
        <w:t>e.g.</w:t>
      </w:r>
      <w:proofErr w:type="gramEnd"/>
      <w:r>
        <w:t xml:space="preserve"> URI, IP address) related to the </w:t>
      </w:r>
      <w:proofErr w:type="spellStart"/>
      <w:r>
        <w:t>SAn</w:t>
      </w:r>
      <w:proofErr w:type="spellEnd"/>
      <w:r>
        <w:t xml:space="preserve"> server;</w:t>
      </w:r>
    </w:p>
    <w:p w14:paraId="3A422D9F" w14:textId="77777777" w:rsidR="00DC2280" w:rsidRDefault="00DC2280" w:rsidP="00DC2280">
      <w:pPr>
        <w:pStyle w:val="B1"/>
      </w:pPr>
      <w:r>
        <w:t>2.</w:t>
      </w:r>
      <w:r>
        <w:tab/>
        <w:t xml:space="preserve">The </w:t>
      </w:r>
      <w:proofErr w:type="spellStart"/>
      <w:r>
        <w:t>SAn</w:t>
      </w:r>
      <w:proofErr w:type="spellEnd"/>
      <w:r>
        <w:t xml:space="preserve"> client or VAL server has received security credentials authorizing it to communicate with the </w:t>
      </w:r>
      <w:proofErr w:type="spellStart"/>
      <w:r>
        <w:t>SAn</w:t>
      </w:r>
      <w:proofErr w:type="spellEnd"/>
      <w:r>
        <w:t xml:space="preserve"> server.</w:t>
      </w:r>
    </w:p>
    <w:p w14:paraId="7FA327FC" w14:textId="228D6504" w:rsidR="00EA77F7" w:rsidRDefault="00DC2280" w:rsidP="00EA77F7">
      <w:pPr>
        <w:pStyle w:val="B1"/>
        <w:rPr>
          <w:ins w:id="25" w:author="Chenlei (RAN2)" w:date="2025-05-21T08:41:00Z"/>
        </w:rPr>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14DA590D" w14:textId="77777777" w:rsidR="00DC2280" w:rsidRDefault="006443ED" w:rsidP="00DC2280">
      <w:pPr>
        <w:pStyle w:val="TH"/>
      </w:pPr>
      <w:r w:rsidRPr="006443ED">
        <w:rPr>
          <w:rFonts w:eastAsiaTheme="minorEastAsia"/>
          <w:noProof/>
        </w:rPr>
        <w:object w:dxaOrig="6555" w:dyaOrig="3360" w14:anchorId="5D003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7.65pt;height:168.15pt;mso-width-percent:0;mso-height-percent:0;mso-width-percent:0;mso-height-percent:0" o:ole="">
            <v:imagedata r:id="rId12" o:title=""/>
          </v:shape>
          <o:OLEObject Type="Embed" ProgID="Visio.Drawing.15" ShapeID="_x0000_i1025" DrawAspect="Content" ObjectID="_1809433964" r:id="rId13"/>
        </w:object>
      </w:r>
    </w:p>
    <w:p w14:paraId="17970E62" w14:textId="77777777" w:rsidR="00DC2280" w:rsidRDefault="00DC2280" w:rsidP="00DC2280">
      <w:pPr>
        <w:pStyle w:val="TF"/>
      </w:pPr>
      <w:r>
        <w:t>Figure </w:t>
      </w:r>
      <w:r>
        <w:rPr>
          <w:lang w:eastAsia="zh-CN"/>
        </w:rPr>
        <w:t>8.3.1.2</w:t>
      </w:r>
      <w:r>
        <w:t>-1: Spatial anchor creation</w:t>
      </w:r>
    </w:p>
    <w:p w14:paraId="6F505C4C" w14:textId="7A88F2BD" w:rsidR="00FE1771" w:rsidRDefault="00DC2280" w:rsidP="00FE1771">
      <w:pPr>
        <w:pStyle w:val="B1"/>
        <w:numPr>
          <w:ilvl w:val="0"/>
          <w:numId w:val="4"/>
        </w:numPr>
        <w:rPr>
          <w:ins w:id="26" w:author="Ashish Sanjay Sharma" w:date="2025-05-22T09:48:00Z"/>
        </w:rPr>
      </w:pPr>
      <w:r>
        <w:rPr>
          <w:lang w:eastAsia="zh-CN"/>
        </w:rPr>
        <w:t xml:space="preserve">The requestor (e.g., </w:t>
      </w:r>
      <w:proofErr w:type="spellStart"/>
      <w:r>
        <w:rPr>
          <w:lang w:eastAsia="zh-CN"/>
        </w:rPr>
        <w:t>SAn</w:t>
      </w:r>
      <w:proofErr w:type="spellEnd"/>
      <w:r>
        <w:rPr>
          <w:lang w:eastAsia="zh-CN"/>
        </w:rPr>
        <w:t xml:space="preserve"> client or VAL server) sends a spatial anchor create request to the </w:t>
      </w:r>
      <w:proofErr w:type="spellStart"/>
      <w:r>
        <w:rPr>
          <w:lang w:eastAsia="zh-CN"/>
        </w:rPr>
        <w:t>SAn</w:t>
      </w:r>
      <w:proofErr w:type="spellEnd"/>
      <w:r>
        <w:rPr>
          <w:lang w:eastAsia="zh-CN"/>
        </w:rPr>
        <w:t xml:space="preserve"> server. The request includes a requestor identifier, security credentials, and list of spatial anchors to be created as described in clause 8.3.1.3.1. The request includes a position, allowed entities list defining which entities are permitted to discover and access the spatial anchor, </w:t>
      </w:r>
      <w:r>
        <w:rPr>
          <w:lang w:val="en-US" w:eastAsia="zh-CN"/>
        </w:rPr>
        <w:t xml:space="preserve">and </w:t>
      </w:r>
      <w:r>
        <w:rPr>
          <w:lang w:eastAsia="zh-CN"/>
        </w:rPr>
        <w:t>discoverability information (e.g., indicating whether the spatial anchor is discoverable by any user)</w:t>
      </w:r>
      <w:r>
        <w:t xml:space="preserve">. If the request includes spatial anchor specific information, that information remains transparent to the </w:t>
      </w:r>
      <w:proofErr w:type="spellStart"/>
      <w:r>
        <w:t>SAn</w:t>
      </w:r>
      <w:proofErr w:type="spellEnd"/>
      <w:r>
        <w:t xml:space="preserve"> server and can be stored with the spatial anchor. The request can indicate to create multiple spatial anchors.</w:t>
      </w:r>
      <w:ins w:id="27" w:author="Chenlei (RAN2)" w:date="2025-05-22T09:49:00Z">
        <w:r w:rsidR="00DA5BE4">
          <w:t xml:space="preserve"> The </w:t>
        </w:r>
        <w:proofErr w:type="spellStart"/>
        <w:r w:rsidR="00DA5BE4">
          <w:t>requsted</w:t>
        </w:r>
        <w:proofErr w:type="spellEnd"/>
        <w:r w:rsidR="00DA5BE4">
          <w:t xml:space="preserve"> message may include one spatial anchor group ID allocated by requestor for each spatial anchor to be created, if the requestor has got an available spatial anchor group ID. If the spatial anchor group ID is not available, then the </w:t>
        </w:r>
        <w:proofErr w:type="spellStart"/>
        <w:r w:rsidR="00DA5BE4">
          <w:t>SAn</w:t>
        </w:r>
        <w:proofErr w:type="spellEnd"/>
        <w:r w:rsidR="00DA5BE4">
          <w:t xml:space="preserve"> server may create the spatial anchor group for the spatial anchors and associate the spatial anchor with the group.</w:t>
        </w:r>
      </w:ins>
      <w:r w:rsidR="00FE1771">
        <w:t xml:space="preserve"> </w:t>
      </w:r>
    </w:p>
    <w:p w14:paraId="034B52EE" w14:textId="7C522DB4" w:rsidR="00DC2280" w:rsidRDefault="00DC2280" w:rsidP="00DC2280">
      <w:pPr>
        <w:pStyle w:val="NO"/>
        <w:rPr>
          <w:ins w:id="28" w:author="Chenlei (RAN2)" w:date="2025-05-21T09:56:00Z"/>
          <w:lang w:eastAsia="zh-CN"/>
        </w:rPr>
      </w:pPr>
      <w:r>
        <w:rPr>
          <w:lang w:eastAsia="zh-CN"/>
        </w:rPr>
        <w:t>NOTE</w:t>
      </w:r>
      <w:ins w:id="29" w:author="Chenlei (RAN2)" w:date="2025-05-22T15:38:00Z">
        <w:r w:rsidR="00A61277">
          <w:rPr>
            <w:lang w:eastAsia="zh-CN"/>
          </w:rPr>
          <w:t xml:space="preserve"> 1</w:t>
        </w:r>
      </w:ins>
      <w:r>
        <w:rPr>
          <w:lang w:eastAsia="zh-CN"/>
        </w:rPr>
        <w:t>:</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w:t>
      </w:r>
      <w:proofErr w:type="gramStart"/>
      <w:r>
        <w:rPr>
          <w:lang w:eastAsia="zh-CN"/>
        </w:rPr>
        <w:t>ratings</w:t>
      </w:r>
      <w:proofErr w:type="gramEnd"/>
      <w:r>
        <w:rPr>
          <w:lang w:eastAsia="zh-CN"/>
        </w:rPr>
        <w:t xml:space="preserve">, and customer premise information (e.g. a residence, office or shop), a service schedule defining times when the spatial anchor(s) are active and inactive, etc. Such information may be stored in key-value pair and is transparent to the </w:t>
      </w:r>
      <w:proofErr w:type="spellStart"/>
      <w:r>
        <w:rPr>
          <w:lang w:eastAsia="zh-CN"/>
        </w:rPr>
        <w:t>SAn</w:t>
      </w:r>
      <w:proofErr w:type="spellEnd"/>
      <w:r>
        <w:rPr>
          <w:lang w:eastAsia="zh-CN"/>
        </w:rPr>
        <w:t xml:space="preserve"> server.</w:t>
      </w:r>
    </w:p>
    <w:p w14:paraId="1DB07EE4" w14:textId="414C4F2D" w:rsidR="001F671F" w:rsidRDefault="001F671F" w:rsidP="00DC2280">
      <w:pPr>
        <w:pStyle w:val="NO"/>
        <w:rPr>
          <w:lang w:eastAsia="zh-CN"/>
        </w:rPr>
      </w:pPr>
      <w:ins w:id="30" w:author="Chenlei (RAN2)" w:date="2025-05-21T09:56:00Z">
        <w:r>
          <w:rPr>
            <w:rFonts w:hint="eastAsia"/>
            <w:lang w:eastAsia="zh-CN"/>
          </w:rPr>
          <w:t>N</w:t>
        </w:r>
        <w:r>
          <w:rPr>
            <w:lang w:eastAsia="zh-CN"/>
          </w:rPr>
          <w:t>OTE</w:t>
        </w:r>
      </w:ins>
      <w:ins w:id="31" w:author="Chenlei (RAN2)" w:date="2025-05-22T15:38:00Z">
        <w:r w:rsidR="00A61277">
          <w:rPr>
            <w:lang w:eastAsia="zh-CN"/>
          </w:rPr>
          <w:t xml:space="preserve"> 2</w:t>
        </w:r>
      </w:ins>
      <w:ins w:id="32" w:author="Chenlei (RAN2)" w:date="2025-05-21T09:56:00Z">
        <w:r>
          <w:rPr>
            <w:lang w:eastAsia="zh-CN"/>
          </w:rPr>
          <w:t xml:space="preserve">: </w:t>
        </w:r>
      </w:ins>
      <w:ins w:id="33" w:author="Chenlei (RAN2)" w:date="2025-05-21T13:39:00Z">
        <w:r w:rsidR="00577A55" w:rsidRPr="00577A55">
          <w:rPr>
            <w:lang w:eastAsia="zh-CN"/>
          </w:rPr>
          <w:t>The spatial anchor group ID is available with the requestor through spatial anchor group creation or through mechanism which could be implementation specific</w:t>
        </w:r>
      </w:ins>
      <w:ins w:id="34" w:author="Chenlei (RAN2)" w:date="2025-05-21T09:58:00Z">
        <w:r>
          <w:rPr>
            <w:lang w:eastAsia="zh-CN"/>
          </w:rPr>
          <w:t>.</w:t>
        </w:r>
      </w:ins>
    </w:p>
    <w:p w14:paraId="7BB92F80" w14:textId="292E5283" w:rsidR="00DC2280" w:rsidRDefault="00DC2280" w:rsidP="00DC2280">
      <w:pPr>
        <w:pStyle w:val="B1"/>
        <w:rPr>
          <w:lang w:eastAsia="zh-CN"/>
        </w:rPr>
      </w:pPr>
      <w:r>
        <w:rPr>
          <w:lang w:eastAsia="zh-CN"/>
        </w:rPr>
        <w:t>2.</w:t>
      </w:r>
      <w:r>
        <w:rPr>
          <w:lang w:eastAsia="zh-CN"/>
        </w:rPr>
        <w:tab/>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spatial anchor identifier to the newly created spatial anchor(s) and stores the spatial anchor information.</w:t>
      </w:r>
      <w:r w:rsidR="00B323F9">
        <w:rPr>
          <w:lang w:eastAsia="zh-CN"/>
        </w:rPr>
        <w:t xml:space="preserve"> </w:t>
      </w:r>
    </w:p>
    <w:p w14:paraId="0A6046CE" w14:textId="77777777" w:rsidR="00DC2280" w:rsidRDefault="00DC2280" w:rsidP="00DC2280">
      <w:pPr>
        <w:pStyle w:val="B1"/>
        <w:rPr>
          <w:lang w:eastAsia="zh-CN"/>
        </w:rPr>
      </w:pPr>
      <w:r>
        <w:rPr>
          <w:lang w:eastAsia="zh-CN"/>
        </w:rPr>
        <w:t>3.</w:t>
      </w:r>
      <w:r>
        <w:rPr>
          <w:lang w:eastAsia="zh-CN"/>
        </w:rPr>
        <w:tab/>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2A88F646" w14:textId="77777777" w:rsidR="00DC2280" w:rsidRDefault="00DC2280" w:rsidP="00DC2280">
      <w:pPr>
        <w:pStyle w:val="4"/>
      </w:pPr>
      <w:bookmarkStart w:id="35" w:name="_Toc193796444"/>
      <w:bookmarkStart w:id="36" w:name="_Toc183505403"/>
      <w:bookmarkStart w:id="37" w:name="_Toc180657078"/>
      <w:bookmarkStart w:id="38" w:name="_Toc180654051"/>
      <w:r>
        <w:t>8.3.1.3</w:t>
      </w:r>
      <w:r>
        <w:tab/>
        <w:t>Information flows</w:t>
      </w:r>
      <w:bookmarkEnd w:id="35"/>
      <w:bookmarkEnd w:id="36"/>
      <w:bookmarkEnd w:id="37"/>
      <w:bookmarkEnd w:id="38"/>
    </w:p>
    <w:p w14:paraId="635CA010" w14:textId="77777777" w:rsidR="00DC2280" w:rsidRDefault="00DC2280" w:rsidP="00DC2280">
      <w:pPr>
        <w:pStyle w:val="5"/>
      </w:pPr>
      <w:bookmarkStart w:id="39" w:name="_Toc193796445"/>
      <w:bookmarkStart w:id="40" w:name="_Toc183505404"/>
      <w:bookmarkStart w:id="41" w:name="_Toc180657079"/>
      <w:bookmarkStart w:id="42" w:name="_Toc180654052"/>
      <w:r>
        <w:t>8.3.1.3.1</w:t>
      </w:r>
      <w:r>
        <w:tab/>
        <w:t>Spatial anchor create request</w:t>
      </w:r>
      <w:bookmarkEnd w:id="39"/>
      <w:bookmarkEnd w:id="40"/>
      <w:bookmarkEnd w:id="41"/>
      <w:bookmarkEnd w:id="42"/>
    </w:p>
    <w:p w14:paraId="73756E56" w14:textId="77777777" w:rsidR="00DC2280" w:rsidRDefault="00DC2280" w:rsidP="00DC2280">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7B16C1FD" w14:textId="77777777" w:rsidR="00DC2280" w:rsidRDefault="00DC2280" w:rsidP="00DC2280">
      <w:pPr>
        <w:pStyle w:val="TH"/>
      </w:pPr>
      <w:r>
        <w:lastRenderedPageBreak/>
        <w:t>Table 8.3.1.3.1-1: Spatial anchor create request</w:t>
      </w:r>
    </w:p>
    <w:tbl>
      <w:tblPr>
        <w:tblW w:w="8640" w:type="dxa"/>
        <w:jc w:val="center"/>
        <w:tblLayout w:type="fixed"/>
        <w:tblLook w:val="04A0" w:firstRow="1" w:lastRow="0" w:firstColumn="1" w:lastColumn="0" w:noHBand="0" w:noVBand="1"/>
      </w:tblPr>
      <w:tblGrid>
        <w:gridCol w:w="2880"/>
        <w:gridCol w:w="1440"/>
        <w:gridCol w:w="4320"/>
      </w:tblGrid>
      <w:tr w:rsidR="00DC2280" w14:paraId="40F06AB8"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331D04B7" w14:textId="77777777" w:rsidR="00DC2280" w:rsidRDefault="00DC228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B4AB96B" w14:textId="77777777" w:rsidR="00DC2280" w:rsidRDefault="00DC228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B82F02" w14:textId="77777777" w:rsidR="00DC2280" w:rsidRDefault="00DC2280">
            <w:pPr>
              <w:pStyle w:val="TAH"/>
            </w:pPr>
            <w:r>
              <w:t>Description</w:t>
            </w:r>
          </w:p>
        </w:tc>
      </w:tr>
      <w:tr w:rsidR="00DC2280" w14:paraId="5DB0D757"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623AEC95" w14:textId="77777777" w:rsidR="00DC2280" w:rsidRDefault="00DC2280">
            <w:pPr>
              <w:pStyle w:val="TAL"/>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099304DF" w14:textId="77777777" w:rsidR="00DC2280" w:rsidRDefault="00DC2280">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82E9256" w14:textId="77777777" w:rsidR="00DC2280" w:rsidRDefault="00DC2280">
            <w:pPr>
              <w:pStyle w:val="TAL"/>
            </w:pPr>
            <w:r>
              <w:rPr>
                <w:lang w:eastAsia="zh-CN"/>
              </w:rPr>
              <w:t>The identifier of the requestor (e.g., VAL server or VAL UE and VAL user).</w:t>
            </w:r>
          </w:p>
        </w:tc>
      </w:tr>
      <w:tr w:rsidR="00DC2280" w14:paraId="4136D8EA"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6442063C" w14:textId="77777777" w:rsidR="00DC2280" w:rsidRDefault="00DC2280">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53F61FA3"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4288303" w14:textId="77777777" w:rsidR="00DC2280" w:rsidRDefault="00DC2280">
            <w:pPr>
              <w:pStyle w:val="TAL"/>
            </w:pPr>
            <w:r>
              <w:rPr>
                <w:rFonts w:cs="Arial"/>
              </w:rPr>
              <w:t>The security credentials of the requestor.</w:t>
            </w:r>
          </w:p>
        </w:tc>
      </w:tr>
      <w:tr w:rsidR="00DC2280" w14:paraId="6A433A93"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702C6624" w14:textId="77777777" w:rsidR="00DC2280" w:rsidRDefault="00DC2280">
            <w:pPr>
              <w:pStyle w:val="TAL"/>
            </w:pPr>
            <w:r>
              <w:t>VAL service information</w:t>
            </w:r>
          </w:p>
        </w:tc>
        <w:tc>
          <w:tcPr>
            <w:tcW w:w="1440" w:type="dxa"/>
            <w:tcBorders>
              <w:top w:val="single" w:sz="4" w:space="0" w:color="000000"/>
              <w:left w:val="single" w:sz="4" w:space="0" w:color="000000"/>
              <w:bottom w:val="single" w:sz="4" w:space="0" w:color="000000"/>
              <w:right w:val="nil"/>
            </w:tcBorders>
            <w:hideMark/>
          </w:tcPr>
          <w:p w14:paraId="72576AD0"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EA99198" w14:textId="77777777" w:rsidR="00DC2280" w:rsidRDefault="00DC2280">
            <w:pPr>
              <w:pStyle w:val="TAL"/>
              <w:rPr>
                <w:rFonts w:cs="Arial"/>
              </w:rPr>
            </w:pPr>
            <w:r>
              <w:rPr>
                <w:rFonts w:cs="Arial"/>
              </w:rPr>
              <w:t>Information about the application service associated with the spatial anchor.</w:t>
            </w:r>
          </w:p>
        </w:tc>
      </w:tr>
      <w:tr w:rsidR="00DC2280" w14:paraId="6BB45601"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302B08BF" w14:textId="77777777" w:rsidR="00DC2280" w:rsidRDefault="00DC2280">
            <w:pPr>
              <w:pStyle w:val="TAL"/>
            </w:pPr>
            <w:r>
              <w:t>&gt; Service ID</w:t>
            </w:r>
          </w:p>
        </w:tc>
        <w:tc>
          <w:tcPr>
            <w:tcW w:w="1440" w:type="dxa"/>
            <w:tcBorders>
              <w:top w:val="single" w:sz="4" w:space="0" w:color="000000"/>
              <w:left w:val="single" w:sz="4" w:space="0" w:color="000000"/>
              <w:bottom w:val="single" w:sz="4" w:space="0" w:color="000000"/>
              <w:right w:val="nil"/>
            </w:tcBorders>
            <w:hideMark/>
          </w:tcPr>
          <w:p w14:paraId="7DFB5E13"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55052D" w14:textId="77777777" w:rsidR="00DC2280" w:rsidRDefault="00DC2280">
            <w:pPr>
              <w:pStyle w:val="TAL"/>
              <w:rPr>
                <w:rFonts w:cs="Arial"/>
              </w:rPr>
            </w:pPr>
            <w:r>
              <w:rPr>
                <w:rFonts w:cs="Arial"/>
              </w:rPr>
              <w:t>The identifier of the application service.</w:t>
            </w:r>
          </w:p>
        </w:tc>
      </w:tr>
      <w:tr w:rsidR="00DC2280" w14:paraId="1EA60298"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00544939" w14:textId="77777777" w:rsidR="00DC2280" w:rsidRDefault="00DC2280">
            <w:pPr>
              <w:pStyle w:val="TAL"/>
            </w:pPr>
            <w:r>
              <w:t>&gt; Service endpoint</w:t>
            </w:r>
          </w:p>
        </w:tc>
        <w:tc>
          <w:tcPr>
            <w:tcW w:w="1440" w:type="dxa"/>
            <w:tcBorders>
              <w:top w:val="single" w:sz="4" w:space="0" w:color="000000"/>
              <w:left w:val="single" w:sz="4" w:space="0" w:color="000000"/>
              <w:bottom w:val="single" w:sz="4" w:space="0" w:color="000000"/>
              <w:right w:val="nil"/>
            </w:tcBorders>
            <w:hideMark/>
          </w:tcPr>
          <w:p w14:paraId="3C89AFB4"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265560" w14:textId="77777777" w:rsidR="00DC2280" w:rsidRDefault="00DC2280">
            <w:pPr>
              <w:pStyle w:val="TAL"/>
              <w:rPr>
                <w:rFonts w:cs="Arial"/>
              </w:rPr>
            </w:pPr>
            <w:r>
              <w:t>Endpoint information (e.g., URI, FQDN, IP address) used to communicate with the application service.</w:t>
            </w:r>
          </w:p>
        </w:tc>
      </w:tr>
      <w:tr w:rsidR="00DC2280" w14:paraId="56D6A686"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61BE35F7" w14:textId="77777777" w:rsidR="00DC2280" w:rsidRDefault="00DC2280">
            <w:pPr>
              <w:pStyle w:val="TAL"/>
            </w:pPr>
            <w:r>
              <w:t>&gt; Service connection information</w:t>
            </w:r>
          </w:p>
        </w:tc>
        <w:tc>
          <w:tcPr>
            <w:tcW w:w="1440" w:type="dxa"/>
            <w:tcBorders>
              <w:top w:val="single" w:sz="4" w:space="0" w:color="000000"/>
              <w:left w:val="single" w:sz="4" w:space="0" w:color="000000"/>
              <w:bottom w:val="single" w:sz="4" w:space="0" w:color="000000"/>
              <w:right w:val="nil"/>
            </w:tcBorders>
            <w:hideMark/>
          </w:tcPr>
          <w:p w14:paraId="59294023"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8E5EC6" w14:textId="77777777" w:rsidR="00DC2280" w:rsidRDefault="00DC2280">
            <w:pPr>
              <w:pStyle w:val="TAL"/>
              <w:rPr>
                <w:rFonts w:cs="Arial"/>
              </w:rPr>
            </w:pPr>
            <w:r>
              <w:rPr>
                <w:rFonts w:cs="Arial"/>
              </w:rPr>
              <w:t>The connection information (e.g., DNN, DNAI(s)) for establishing connectivity to the application service.</w:t>
            </w:r>
          </w:p>
        </w:tc>
      </w:tr>
      <w:tr w:rsidR="00DC2280" w14:paraId="67D7E9B3"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03BF3F4C" w14:textId="77777777" w:rsidR="00DC2280" w:rsidRDefault="00DC2280">
            <w:pPr>
              <w:pStyle w:val="TAL"/>
            </w:pPr>
            <w:r>
              <w:t>List of spatial anchors</w:t>
            </w:r>
          </w:p>
        </w:tc>
        <w:tc>
          <w:tcPr>
            <w:tcW w:w="1440" w:type="dxa"/>
            <w:tcBorders>
              <w:top w:val="single" w:sz="4" w:space="0" w:color="000000"/>
              <w:left w:val="single" w:sz="4" w:space="0" w:color="000000"/>
              <w:bottom w:val="single" w:sz="4" w:space="0" w:color="000000"/>
              <w:right w:val="nil"/>
            </w:tcBorders>
            <w:hideMark/>
          </w:tcPr>
          <w:p w14:paraId="5AEBE734"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7119042" w14:textId="77777777" w:rsidR="00DC2280" w:rsidRDefault="00DC2280">
            <w:pPr>
              <w:pStyle w:val="TAL"/>
              <w:rPr>
                <w:rFonts w:cs="Arial"/>
              </w:rPr>
            </w:pPr>
            <w:r>
              <w:rPr>
                <w:rFonts w:cs="Arial"/>
              </w:rPr>
              <w:t>List of spatial anchors to be created.</w:t>
            </w:r>
          </w:p>
        </w:tc>
      </w:tr>
      <w:tr w:rsidR="00DC2280" w14:paraId="15112D79"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612D5AEE" w14:textId="77777777" w:rsidR="00DC2280" w:rsidRDefault="00DC2280">
            <w:pPr>
              <w:pStyle w:val="TAL"/>
            </w:pPr>
            <w:r>
              <w:t>&gt; Position information</w:t>
            </w:r>
          </w:p>
        </w:tc>
        <w:tc>
          <w:tcPr>
            <w:tcW w:w="1440" w:type="dxa"/>
            <w:tcBorders>
              <w:top w:val="single" w:sz="4" w:space="0" w:color="000000"/>
              <w:left w:val="single" w:sz="4" w:space="0" w:color="000000"/>
              <w:bottom w:val="single" w:sz="4" w:space="0" w:color="000000"/>
              <w:right w:val="nil"/>
            </w:tcBorders>
            <w:hideMark/>
          </w:tcPr>
          <w:p w14:paraId="240653AD"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1C4C6F3" w14:textId="77777777" w:rsidR="00DC2280" w:rsidRDefault="00DC2280">
            <w:pPr>
              <w:pStyle w:val="TAL"/>
              <w:rPr>
                <w:rFonts w:cs="Arial"/>
              </w:rPr>
            </w:pPr>
            <w:r>
              <w:rPr>
                <w:rFonts w:cs="Arial"/>
              </w:rPr>
              <w:t>Position information of the spatial anchor</w:t>
            </w:r>
          </w:p>
        </w:tc>
      </w:tr>
      <w:tr w:rsidR="00DC2280" w14:paraId="46542250"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4F0A4296" w14:textId="77777777" w:rsidR="00DC2280" w:rsidRDefault="00DC2280">
            <w:pPr>
              <w:pStyle w:val="TAL"/>
            </w:pPr>
            <w:r>
              <w:t>&gt;&gt; Position (NOTE)</w:t>
            </w:r>
          </w:p>
        </w:tc>
        <w:tc>
          <w:tcPr>
            <w:tcW w:w="1440" w:type="dxa"/>
            <w:tcBorders>
              <w:top w:val="single" w:sz="4" w:space="0" w:color="000000"/>
              <w:left w:val="single" w:sz="4" w:space="0" w:color="000000"/>
              <w:bottom w:val="single" w:sz="4" w:space="0" w:color="000000"/>
              <w:right w:val="nil"/>
            </w:tcBorders>
            <w:hideMark/>
          </w:tcPr>
          <w:p w14:paraId="57A96735"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8E9399E" w14:textId="77777777" w:rsidR="00DC2280" w:rsidRDefault="00DC2280">
            <w:pPr>
              <w:pStyle w:val="TAL"/>
              <w:rPr>
                <w:rFonts w:cs="Arial"/>
              </w:rPr>
            </w:pPr>
            <w:r>
              <w:t xml:space="preserve">The 3D geographic position of the spatial anchor in space </w:t>
            </w:r>
            <w:r>
              <w:rPr>
                <w:rFonts w:eastAsia="Malgun Gothic"/>
                <w:lang w:val="en-US"/>
              </w:rPr>
              <w:t>(x, y and z coordinates).</w:t>
            </w:r>
          </w:p>
        </w:tc>
      </w:tr>
      <w:tr w:rsidR="00DC2280" w14:paraId="5812F1D3"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24B52E95" w14:textId="77777777" w:rsidR="00DC2280" w:rsidRDefault="00DC2280">
            <w:pPr>
              <w:pStyle w:val="TAL"/>
            </w:pPr>
            <w:r>
              <w:t>&gt;&gt; Spatial map position (NOTE)</w:t>
            </w:r>
          </w:p>
        </w:tc>
        <w:tc>
          <w:tcPr>
            <w:tcW w:w="1440" w:type="dxa"/>
            <w:tcBorders>
              <w:top w:val="single" w:sz="4" w:space="0" w:color="000000"/>
              <w:left w:val="single" w:sz="4" w:space="0" w:color="000000"/>
              <w:bottom w:val="single" w:sz="4" w:space="0" w:color="000000"/>
              <w:right w:val="nil"/>
            </w:tcBorders>
            <w:hideMark/>
          </w:tcPr>
          <w:p w14:paraId="55C8C399"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204AAA3" w14:textId="77777777" w:rsidR="00DC2280" w:rsidRDefault="00DC2280">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DC2280" w14:paraId="227E88BE"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69D417D9" w14:textId="77777777" w:rsidR="00DC2280" w:rsidRDefault="00DC2280">
            <w:pPr>
              <w:pStyle w:val="TAL"/>
            </w:pPr>
            <w:r>
              <w:t>&gt; Spatial anchor specific information</w:t>
            </w:r>
          </w:p>
        </w:tc>
        <w:tc>
          <w:tcPr>
            <w:tcW w:w="1440" w:type="dxa"/>
            <w:tcBorders>
              <w:top w:val="single" w:sz="4" w:space="0" w:color="000000"/>
              <w:left w:val="single" w:sz="4" w:space="0" w:color="000000"/>
              <w:bottom w:val="single" w:sz="4" w:space="0" w:color="000000"/>
              <w:right w:val="nil"/>
            </w:tcBorders>
            <w:hideMark/>
          </w:tcPr>
          <w:p w14:paraId="08A3C4C4"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DC03A05" w14:textId="77777777" w:rsidR="00DC2280" w:rsidRDefault="00DC2280">
            <w:pPr>
              <w:pStyle w:val="TAL"/>
            </w:pPr>
            <w:r>
              <w:rPr>
                <w:rFonts w:eastAsia="Malgun Gothic"/>
                <w:lang w:val="en-US"/>
              </w:rPr>
              <w:t>A container to contain application specific information.</w:t>
            </w:r>
          </w:p>
        </w:tc>
      </w:tr>
      <w:tr w:rsidR="00DC2280" w14:paraId="3909E0C6"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6B5099F7" w14:textId="77777777" w:rsidR="00DC2280" w:rsidRDefault="00DC2280">
            <w:pPr>
              <w:pStyle w:val="TAL"/>
            </w:pPr>
            <w:r>
              <w:rPr>
                <w:lang w:val="en-US"/>
              </w:rPr>
              <w:t>&gt; Service area</w:t>
            </w:r>
          </w:p>
        </w:tc>
        <w:tc>
          <w:tcPr>
            <w:tcW w:w="1440" w:type="dxa"/>
            <w:tcBorders>
              <w:top w:val="single" w:sz="4" w:space="0" w:color="000000"/>
              <w:left w:val="single" w:sz="4" w:space="0" w:color="000000"/>
              <w:bottom w:val="single" w:sz="4" w:space="0" w:color="000000"/>
              <w:right w:val="nil"/>
            </w:tcBorders>
            <w:hideMark/>
          </w:tcPr>
          <w:p w14:paraId="0E2F9ABC" w14:textId="77777777" w:rsidR="00DC2280" w:rsidRDefault="00DC2280">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34FD777" w14:textId="77777777" w:rsidR="00DC2280" w:rsidRDefault="00DC2280">
            <w:pPr>
              <w:pStyle w:val="TAL"/>
              <w:rPr>
                <w:rFonts w:eastAsia="Malgun Gothic"/>
                <w:lang w:val="en-US"/>
              </w:rPr>
            </w:pPr>
            <w:r>
              <w:rPr>
                <w:rFonts w:eastAsia="Malgun Gothic"/>
                <w:lang w:val="en-US"/>
              </w:rPr>
              <w:t>The service area where the spatial anchor is accessible.</w:t>
            </w:r>
          </w:p>
        </w:tc>
      </w:tr>
      <w:tr w:rsidR="00DC2280" w14:paraId="753E6E45"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4B00DF06" w14:textId="77777777" w:rsidR="00DC2280" w:rsidRDefault="00DC2280">
            <w:pPr>
              <w:pStyle w:val="TAL"/>
              <w:rPr>
                <w:rFonts w:eastAsiaTheme="minorEastAsia"/>
              </w:rPr>
            </w:pPr>
            <w:r>
              <w:t>&gt; Allowed entities list</w:t>
            </w:r>
          </w:p>
        </w:tc>
        <w:tc>
          <w:tcPr>
            <w:tcW w:w="1440" w:type="dxa"/>
            <w:tcBorders>
              <w:top w:val="single" w:sz="4" w:space="0" w:color="000000"/>
              <w:left w:val="single" w:sz="4" w:space="0" w:color="000000"/>
              <w:bottom w:val="single" w:sz="4" w:space="0" w:color="000000"/>
              <w:right w:val="nil"/>
            </w:tcBorders>
            <w:hideMark/>
          </w:tcPr>
          <w:p w14:paraId="7B78D3E0"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5652B63" w14:textId="77777777" w:rsidR="00DC2280" w:rsidRDefault="00DC2280">
            <w:pPr>
              <w:pStyle w:val="TAL"/>
              <w:rPr>
                <w:rFonts w:eastAsia="Malgun Gothic"/>
                <w:lang w:val="en-US"/>
              </w:rPr>
            </w:pPr>
            <w:r>
              <w:rPr>
                <w:rFonts w:cs="Arial"/>
              </w:rPr>
              <w:t>Identity of entities (e.g. VAL client, VAL server or VAL service identity) which are permitted to discover the spatial anchor.</w:t>
            </w:r>
          </w:p>
        </w:tc>
      </w:tr>
      <w:tr w:rsidR="00DC2280" w14:paraId="37189182"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77195030" w14:textId="4D239C93" w:rsidR="00DC2280" w:rsidRDefault="00DC2280">
            <w:pPr>
              <w:pStyle w:val="TAL"/>
              <w:rPr>
                <w:rFonts w:eastAsiaTheme="minorEastAsia"/>
              </w:rPr>
            </w:pPr>
            <w:r>
              <w:t xml:space="preserve">&gt; Spatial anchor resource </w:t>
            </w:r>
            <w:del w:id="43" w:author="Chenlei (RAN2)" w:date="2025-05-22T09:58:00Z">
              <w:r w:rsidDel="00E87481">
                <w:delText>identifer</w:delText>
              </w:r>
            </w:del>
            <w:ins w:id="44" w:author="Chenlei (RAN2)" w:date="2025-05-22T09:58:00Z">
              <w:r w:rsidR="00E87481">
                <w:t>identifier</w:t>
              </w:r>
            </w:ins>
          </w:p>
        </w:tc>
        <w:tc>
          <w:tcPr>
            <w:tcW w:w="1440" w:type="dxa"/>
            <w:tcBorders>
              <w:top w:val="single" w:sz="4" w:space="0" w:color="000000"/>
              <w:left w:val="single" w:sz="4" w:space="0" w:color="000000"/>
              <w:bottom w:val="single" w:sz="4" w:space="0" w:color="000000"/>
              <w:right w:val="nil"/>
            </w:tcBorders>
            <w:hideMark/>
          </w:tcPr>
          <w:p w14:paraId="21263CD9"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2F90A9A" w14:textId="77777777" w:rsidR="00DC2280" w:rsidRDefault="00DC2280">
            <w:pPr>
              <w:pStyle w:val="TAL"/>
              <w:rPr>
                <w:rFonts w:cs="Arial"/>
              </w:rPr>
            </w:pPr>
            <w:r>
              <w:rPr>
                <w:rFonts w:cs="Arial"/>
              </w:rPr>
              <w:t>The identifier to associate the resource information with the created spatial anchors.</w:t>
            </w:r>
          </w:p>
        </w:tc>
      </w:tr>
      <w:tr w:rsidR="00B323F9" w14:paraId="1885FBFC" w14:textId="77777777" w:rsidTr="00B323F9">
        <w:trPr>
          <w:jc w:val="center"/>
        </w:trPr>
        <w:tc>
          <w:tcPr>
            <w:tcW w:w="2880" w:type="dxa"/>
            <w:tcBorders>
              <w:top w:val="single" w:sz="4" w:space="0" w:color="000000"/>
              <w:left w:val="single" w:sz="4" w:space="0" w:color="000000"/>
              <w:bottom w:val="single" w:sz="4" w:space="0" w:color="000000"/>
              <w:right w:val="nil"/>
            </w:tcBorders>
          </w:tcPr>
          <w:p w14:paraId="3FB9B9B5" w14:textId="1E0BE00B" w:rsidR="00B323F9" w:rsidRDefault="00E87481" w:rsidP="00B323F9">
            <w:pPr>
              <w:pStyle w:val="TAL"/>
              <w:rPr>
                <w:lang w:eastAsia="zh-CN"/>
              </w:rPr>
            </w:pPr>
            <w:ins w:id="45" w:author="Chenlei (RAN2)" w:date="2025-05-22T09:58:00Z">
              <w:r>
                <w:rPr>
                  <w:lang w:eastAsia="zh-CN"/>
                </w:rPr>
                <w:t>&gt; Spatial anchor group ID</w:t>
              </w:r>
            </w:ins>
          </w:p>
        </w:tc>
        <w:tc>
          <w:tcPr>
            <w:tcW w:w="1440" w:type="dxa"/>
            <w:tcBorders>
              <w:top w:val="single" w:sz="4" w:space="0" w:color="000000"/>
              <w:left w:val="single" w:sz="4" w:space="0" w:color="000000"/>
              <w:bottom w:val="single" w:sz="4" w:space="0" w:color="000000"/>
              <w:right w:val="nil"/>
            </w:tcBorders>
          </w:tcPr>
          <w:p w14:paraId="53162946" w14:textId="690053A5" w:rsidR="00B323F9" w:rsidRDefault="00E87481" w:rsidP="00B323F9">
            <w:pPr>
              <w:pStyle w:val="TAC"/>
              <w:rPr>
                <w:lang w:eastAsia="zh-CN"/>
              </w:rPr>
            </w:pPr>
            <w:ins w:id="46" w:author="Chenlei (RAN2)" w:date="2025-05-22T09:5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43A3813" w14:textId="703A35CD" w:rsidR="00B323F9" w:rsidRDefault="00E87481" w:rsidP="00B323F9">
            <w:pPr>
              <w:pStyle w:val="TAL"/>
              <w:rPr>
                <w:rFonts w:cs="Arial"/>
              </w:rPr>
            </w:pPr>
            <w:ins w:id="47" w:author="Chenlei (RAN2)" w:date="2025-05-22T09:59:00Z">
              <w:r>
                <w:rPr>
                  <w:rFonts w:cs="Arial"/>
                </w:rPr>
                <w:t>Identifier of spatial anchor group that the spatial anchor associates with</w:t>
              </w:r>
            </w:ins>
          </w:p>
        </w:tc>
      </w:tr>
      <w:tr w:rsidR="00DC2280" w14:paraId="568F5A2D" w14:textId="77777777" w:rsidTr="00B323F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49300B8" w14:textId="77777777" w:rsidR="00DC2280" w:rsidRDefault="00DC2280">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54834730" w14:textId="77777777" w:rsidR="00DC2280" w:rsidRDefault="00DC2280" w:rsidP="00DC2280">
      <w:pPr>
        <w:rPr>
          <w:rFonts w:eastAsiaTheme="minorEastAsia"/>
        </w:rPr>
      </w:pPr>
    </w:p>
    <w:p w14:paraId="4B4EEA48" w14:textId="77777777" w:rsidR="00DC2280" w:rsidRDefault="00DC2280" w:rsidP="00DC2280">
      <w:pPr>
        <w:pStyle w:val="5"/>
      </w:pPr>
      <w:bookmarkStart w:id="48" w:name="_Toc193796446"/>
      <w:bookmarkStart w:id="49" w:name="_Toc183505405"/>
      <w:bookmarkStart w:id="50" w:name="_Toc180657080"/>
      <w:bookmarkStart w:id="51" w:name="_Toc180654053"/>
      <w:r>
        <w:t>8.3.1.3.2</w:t>
      </w:r>
      <w:r>
        <w:tab/>
        <w:t>Spatial anchor create response</w:t>
      </w:r>
      <w:bookmarkEnd w:id="48"/>
      <w:bookmarkEnd w:id="49"/>
      <w:bookmarkEnd w:id="50"/>
      <w:bookmarkEnd w:id="51"/>
    </w:p>
    <w:p w14:paraId="2D7EB0F0" w14:textId="77777777" w:rsidR="00DC2280" w:rsidRDefault="00DC2280" w:rsidP="00DC2280">
      <w:r>
        <w:t xml:space="preserve">Table 8.3.1.3.2-1 describes information elements for the </w:t>
      </w:r>
      <w:r>
        <w:rPr>
          <w:lang w:val="en-US"/>
        </w:rPr>
        <w:t>spatial anchor</w:t>
      </w:r>
      <w:r>
        <w:t xml:space="preserve"> create response from the </w:t>
      </w:r>
      <w:proofErr w:type="spellStart"/>
      <w:r>
        <w:t>SAn</w:t>
      </w:r>
      <w:proofErr w:type="spellEnd"/>
      <w:r>
        <w:t xml:space="preserve"> service.</w:t>
      </w:r>
    </w:p>
    <w:p w14:paraId="7056A66D" w14:textId="77777777" w:rsidR="00DC2280" w:rsidRDefault="00DC2280" w:rsidP="00DC2280">
      <w:pPr>
        <w:pStyle w:val="TH"/>
      </w:pPr>
      <w:r>
        <w:t xml:space="preserve">Table 8.3.1.3.2-1: </w:t>
      </w:r>
      <w:r>
        <w:rPr>
          <w:lang w:val="en-US"/>
        </w:rPr>
        <w:t>Spatial anchor</w:t>
      </w:r>
      <w:r>
        <w:t xml:space="preserve"> create response</w:t>
      </w:r>
    </w:p>
    <w:tbl>
      <w:tblPr>
        <w:tblW w:w="8640" w:type="dxa"/>
        <w:jc w:val="center"/>
        <w:tblLayout w:type="fixed"/>
        <w:tblLook w:val="04A0" w:firstRow="1" w:lastRow="0" w:firstColumn="1" w:lastColumn="0" w:noHBand="0" w:noVBand="1"/>
      </w:tblPr>
      <w:tblGrid>
        <w:gridCol w:w="2880"/>
        <w:gridCol w:w="1440"/>
        <w:gridCol w:w="4320"/>
      </w:tblGrid>
      <w:tr w:rsidR="00DC2280" w14:paraId="486D784F"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473B8920" w14:textId="77777777" w:rsidR="00DC2280" w:rsidRDefault="00DC228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2086F42" w14:textId="77777777" w:rsidR="00DC2280" w:rsidRDefault="00DC228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A120A1" w14:textId="77777777" w:rsidR="00DC2280" w:rsidRDefault="00DC2280">
            <w:pPr>
              <w:pStyle w:val="TAH"/>
            </w:pPr>
            <w:r>
              <w:t>Description</w:t>
            </w:r>
          </w:p>
        </w:tc>
      </w:tr>
      <w:tr w:rsidR="00DC2280" w14:paraId="6E2927C0"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2AAD54E7" w14:textId="77777777" w:rsidR="00DC2280" w:rsidRDefault="00DC2280">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569EF277"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AC8A330" w14:textId="77777777" w:rsidR="00DC2280" w:rsidRDefault="00DC2280">
            <w:pPr>
              <w:pStyle w:val="TAL"/>
            </w:pPr>
            <w:r>
              <w:t>Indicates that the spatial anchor create request was successful.</w:t>
            </w:r>
          </w:p>
        </w:tc>
      </w:tr>
      <w:tr w:rsidR="00DC2280" w14:paraId="13A42B0B"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3BE6DD3F" w14:textId="77777777" w:rsidR="00DC2280" w:rsidRDefault="00DC2280">
            <w:pPr>
              <w:pStyle w:val="TAL"/>
            </w:pPr>
            <w:r>
              <w:t>&gt; List of spatial anchors</w:t>
            </w:r>
          </w:p>
        </w:tc>
        <w:tc>
          <w:tcPr>
            <w:tcW w:w="1440" w:type="dxa"/>
            <w:tcBorders>
              <w:top w:val="single" w:sz="4" w:space="0" w:color="000000"/>
              <w:left w:val="single" w:sz="4" w:space="0" w:color="000000"/>
              <w:bottom w:val="single" w:sz="4" w:space="0" w:color="000000"/>
              <w:right w:val="nil"/>
            </w:tcBorders>
            <w:hideMark/>
          </w:tcPr>
          <w:p w14:paraId="22C29454"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DC11736" w14:textId="77777777" w:rsidR="00DC2280" w:rsidRDefault="00DC2280">
            <w:pPr>
              <w:pStyle w:val="TAL"/>
            </w:pPr>
            <w:r>
              <w:t>The list of created spatial anchors.</w:t>
            </w:r>
          </w:p>
        </w:tc>
      </w:tr>
      <w:tr w:rsidR="00DC2280" w14:paraId="792296A4"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1C13EFDC" w14:textId="77777777" w:rsidR="00DC2280" w:rsidRDefault="00DC2280">
            <w:pPr>
              <w:pStyle w:val="TAL"/>
            </w:pPr>
            <w:r>
              <w:t>&gt;&gt; Spatial anchor ID</w:t>
            </w:r>
          </w:p>
        </w:tc>
        <w:tc>
          <w:tcPr>
            <w:tcW w:w="1440" w:type="dxa"/>
            <w:tcBorders>
              <w:top w:val="single" w:sz="4" w:space="0" w:color="000000"/>
              <w:left w:val="single" w:sz="4" w:space="0" w:color="000000"/>
              <w:bottom w:val="single" w:sz="4" w:space="0" w:color="000000"/>
              <w:right w:val="nil"/>
            </w:tcBorders>
            <w:hideMark/>
          </w:tcPr>
          <w:p w14:paraId="43E57A80"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5996773" w14:textId="77777777" w:rsidR="00DC2280" w:rsidRDefault="00DC2280">
            <w:pPr>
              <w:pStyle w:val="TAL"/>
            </w:pPr>
            <w:r>
              <w:t>The identifier of the spatial anchor</w:t>
            </w:r>
          </w:p>
        </w:tc>
      </w:tr>
      <w:tr w:rsidR="00DC2280" w14:paraId="36B6382D"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3EFA190D" w14:textId="77777777" w:rsidR="00DC2280" w:rsidRDefault="00DC2280">
            <w:pPr>
              <w:pStyle w:val="TAL"/>
            </w:pPr>
            <w:r>
              <w:t>&gt;&gt; Spatial anchor resource identifier</w:t>
            </w:r>
          </w:p>
        </w:tc>
        <w:tc>
          <w:tcPr>
            <w:tcW w:w="1440" w:type="dxa"/>
            <w:tcBorders>
              <w:top w:val="single" w:sz="4" w:space="0" w:color="000000"/>
              <w:left w:val="single" w:sz="4" w:space="0" w:color="000000"/>
              <w:bottom w:val="single" w:sz="4" w:space="0" w:color="000000"/>
              <w:right w:val="nil"/>
            </w:tcBorders>
            <w:hideMark/>
          </w:tcPr>
          <w:p w14:paraId="1B9FCAC9"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C334A4C" w14:textId="77777777" w:rsidR="00DC2280" w:rsidRDefault="00DC2280">
            <w:pPr>
              <w:pStyle w:val="TAL"/>
            </w:pPr>
            <w:r>
              <w:t xml:space="preserve">The identifier provided by the </w:t>
            </w:r>
            <w:proofErr w:type="spellStart"/>
            <w:r>
              <w:t>SAn</w:t>
            </w:r>
            <w:proofErr w:type="spellEnd"/>
            <w:r>
              <w:t xml:space="preserve"> client in order to associate the created spatial anchor with the resource information used for creating the spatial anchor.</w:t>
            </w:r>
          </w:p>
        </w:tc>
      </w:tr>
      <w:tr w:rsidR="00CD5C85" w14:paraId="14FD432C" w14:textId="77777777" w:rsidTr="001E5B22">
        <w:trPr>
          <w:jc w:val="center"/>
          <w:ins w:id="52" w:author="Huawei" w:date="2025-05-12T15:31:00Z"/>
        </w:trPr>
        <w:tc>
          <w:tcPr>
            <w:tcW w:w="2880" w:type="dxa"/>
            <w:tcBorders>
              <w:top w:val="single" w:sz="4" w:space="0" w:color="000000"/>
              <w:left w:val="single" w:sz="4" w:space="0" w:color="000000"/>
              <w:bottom w:val="single" w:sz="4" w:space="0" w:color="000000"/>
              <w:right w:val="nil"/>
            </w:tcBorders>
          </w:tcPr>
          <w:p w14:paraId="74190650" w14:textId="1B5EF4D5" w:rsidR="00CD5C85" w:rsidRDefault="00E87481">
            <w:pPr>
              <w:pStyle w:val="TAL"/>
              <w:rPr>
                <w:ins w:id="53" w:author="Huawei" w:date="2025-05-12T15:31:00Z"/>
              </w:rPr>
            </w:pPr>
            <w:ins w:id="54" w:author="Chenlei (RAN2)" w:date="2025-05-22T09:59:00Z">
              <w:r>
                <w:rPr>
                  <w:rFonts w:hint="eastAsia"/>
                  <w:lang w:eastAsia="zh-CN"/>
                </w:rPr>
                <w:t>&gt;</w:t>
              </w:r>
              <w:r>
                <w:rPr>
                  <w:lang w:eastAsia="zh-CN"/>
                </w:rPr>
                <w:t>&gt; Spatial anchor group ID</w:t>
              </w:r>
            </w:ins>
          </w:p>
        </w:tc>
        <w:tc>
          <w:tcPr>
            <w:tcW w:w="1440" w:type="dxa"/>
            <w:tcBorders>
              <w:top w:val="single" w:sz="4" w:space="0" w:color="000000"/>
              <w:left w:val="single" w:sz="4" w:space="0" w:color="000000"/>
              <w:bottom w:val="single" w:sz="4" w:space="0" w:color="000000"/>
              <w:right w:val="nil"/>
            </w:tcBorders>
          </w:tcPr>
          <w:p w14:paraId="7F1416BB" w14:textId="3850C4E2" w:rsidR="00CD5C85" w:rsidRDefault="00E87481">
            <w:pPr>
              <w:pStyle w:val="TAC"/>
              <w:rPr>
                <w:ins w:id="55" w:author="Huawei" w:date="2025-05-12T15:31:00Z"/>
                <w:lang w:eastAsia="zh-CN"/>
              </w:rPr>
            </w:pPr>
            <w:ins w:id="56" w:author="Chenlei (RAN2)" w:date="2025-05-22T10:0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0B904E3" w14:textId="1FE5779B" w:rsidR="00CD5C85" w:rsidRDefault="00E87481" w:rsidP="00520475">
            <w:pPr>
              <w:pStyle w:val="TAL"/>
              <w:rPr>
                <w:ins w:id="57" w:author="Huawei" w:date="2025-05-12T15:31:00Z"/>
              </w:rPr>
            </w:pPr>
            <w:ins w:id="58" w:author="Chenlei (RAN2)" w:date="2025-05-22T09:59:00Z">
              <w:r w:rsidRPr="00BC2192">
                <w:rPr>
                  <w:rFonts w:cs="Arial"/>
                </w:rPr>
                <w:t>Identifier of spatial anchor group</w:t>
              </w:r>
              <w:r>
                <w:rPr>
                  <w:rFonts w:cs="Arial"/>
                </w:rPr>
                <w:t xml:space="preserve"> being associated with </w:t>
              </w:r>
              <w:r w:rsidRPr="003B61C3">
                <w:rPr>
                  <w:rFonts w:cs="Arial"/>
                </w:rPr>
                <w:t xml:space="preserve">this </w:t>
              </w:r>
              <w:r>
                <w:rPr>
                  <w:rFonts w:cs="Arial"/>
                </w:rPr>
                <w:t>spatial anchor.</w:t>
              </w:r>
            </w:ins>
          </w:p>
        </w:tc>
      </w:tr>
      <w:tr w:rsidR="00DC2280" w14:paraId="0CE0E05B"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0795E5C7" w14:textId="77777777" w:rsidR="00DC2280" w:rsidRDefault="00DC2280">
            <w:pPr>
              <w:pStyle w:val="TAL"/>
            </w:pPr>
            <w:r>
              <w:t>Failure response</w:t>
            </w:r>
          </w:p>
        </w:tc>
        <w:tc>
          <w:tcPr>
            <w:tcW w:w="1440" w:type="dxa"/>
            <w:tcBorders>
              <w:top w:val="single" w:sz="4" w:space="0" w:color="000000"/>
              <w:left w:val="single" w:sz="4" w:space="0" w:color="000000"/>
              <w:bottom w:val="single" w:sz="4" w:space="0" w:color="000000"/>
              <w:right w:val="nil"/>
            </w:tcBorders>
            <w:hideMark/>
          </w:tcPr>
          <w:p w14:paraId="1C9CA517"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07613C2" w14:textId="77777777" w:rsidR="00DC2280" w:rsidRDefault="00DC2280">
            <w:pPr>
              <w:pStyle w:val="TAL"/>
            </w:pPr>
            <w:r>
              <w:t>Indicates that the create spatial anchor request has failed.</w:t>
            </w:r>
          </w:p>
        </w:tc>
      </w:tr>
      <w:tr w:rsidR="00DC2280" w14:paraId="44D8CD08"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2A0BC599" w14:textId="77777777" w:rsidR="00DC2280" w:rsidRDefault="00DC2280">
            <w:pPr>
              <w:pStyle w:val="TAL"/>
            </w:pPr>
            <w:r>
              <w:t>&gt; Cause</w:t>
            </w:r>
          </w:p>
        </w:tc>
        <w:tc>
          <w:tcPr>
            <w:tcW w:w="1440" w:type="dxa"/>
            <w:tcBorders>
              <w:top w:val="single" w:sz="4" w:space="0" w:color="000000"/>
              <w:left w:val="single" w:sz="4" w:space="0" w:color="000000"/>
              <w:bottom w:val="single" w:sz="4" w:space="0" w:color="000000"/>
              <w:right w:val="nil"/>
            </w:tcBorders>
            <w:hideMark/>
          </w:tcPr>
          <w:p w14:paraId="20A83D73"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14A2776" w14:textId="77777777" w:rsidR="00DC2280" w:rsidRDefault="00DC2280">
            <w:pPr>
              <w:pStyle w:val="TAL"/>
            </w:pPr>
            <w:r>
              <w:t>The cause for the request failure.</w:t>
            </w:r>
          </w:p>
        </w:tc>
      </w:tr>
    </w:tbl>
    <w:p w14:paraId="68C9CD36" w14:textId="77777777" w:rsidR="001E41F3" w:rsidRPr="00FB1C4C" w:rsidRDefault="001E41F3" w:rsidP="001829CA">
      <w:pPr>
        <w:rPr>
          <w:noProof/>
        </w:rPr>
      </w:pPr>
    </w:p>
    <w:sectPr w:rsidR="001E41F3" w:rsidRPr="00FB1C4C">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87C27" w14:textId="77777777" w:rsidR="00A66BD1" w:rsidRDefault="00A66BD1">
      <w:r>
        <w:separator/>
      </w:r>
    </w:p>
  </w:endnote>
  <w:endnote w:type="continuationSeparator" w:id="0">
    <w:p w14:paraId="05E62553" w14:textId="77777777" w:rsidR="00A66BD1" w:rsidRDefault="00A66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6B2FD" w14:textId="77777777" w:rsidR="00A66BD1" w:rsidRDefault="00A66BD1">
      <w:r>
        <w:separator/>
      </w:r>
    </w:p>
  </w:footnote>
  <w:footnote w:type="continuationSeparator" w:id="0">
    <w:p w14:paraId="63133FD4" w14:textId="77777777" w:rsidR="00A66BD1" w:rsidRDefault="00A66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8334" w14:textId="77777777" w:rsidR="009707D2" w:rsidRDefault="009D623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A1D1E"/>
    <w:multiLevelType w:val="hybridMultilevel"/>
    <w:tmpl w:val="A27871E4"/>
    <w:lvl w:ilvl="0" w:tplc="F3244AD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0A61E43"/>
    <w:multiLevelType w:val="hybridMultilevel"/>
    <w:tmpl w:val="ADB4782C"/>
    <w:lvl w:ilvl="0" w:tplc="C9FA329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043CED"/>
    <w:multiLevelType w:val="hybridMultilevel"/>
    <w:tmpl w:val="18060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4B108A"/>
    <w:multiLevelType w:val="hybridMultilevel"/>
    <w:tmpl w:val="8848CA12"/>
    <w:lvl w:ilvl="0" w:tplc="A2CE67E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Chenlei (RAN2)">
    <w15:presenceInfo w15:providerId="AD" w15:userId="S-1-5-21-147214757-305610072-1517763936-50655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868"/>
    <w:rsid w:val="00022E4A"/>
    <w:rsid w:val="00057473"/>
    <w:rsid w:val="00070E09"/>
    <w:rsid w:val="000A6394"/>
    <w:rsid w:val="000B7FED"/>
    <w:rsid w:val="000C038A"/>
    <w:rsid w:val="000C6598"/>
    <w:rsid w:val="000D44B3"/>
    <w:rsid w:val="000F7FD0"/>
    <w:rsid w:val="00100799"/>
    <w:rsid w:val="00113003"/>
    <w:rsid w:val="0014296B"/>
    <w:rsid w:val="00145D43"/>
    <w:rsid w:val="00152C44"/>
    <w:rsid w:val="0015704F"/>
    <w:rsid w:val="00175B05"/>
    <w:rsid w:val="001829CA"/>
    <w:rsid w:val="00183D5D"/>
    <w:rsid w:val="00192C46"/>
    <w:rsid w:val="001A08B3"/>
    <w:rsid w:val="001A0961"/>
    <w:rsid w:val="001A646D"/>
    <w:rsid w:val="001A7B60"/>
    <w:rsid w:val="001B52F0"/>
    <w:rsid w:val="001B7A65"/>
    <w:rsid w:val="001E41F3"/>
    <w:rsid w:val="001E5B22"/>
    <w:rsid w:val="001F671F"/>
    <w:rsid w:val="00205C0D"/>
    <w:rsid w:val="002427AC"/>
    <w:rsid w:val="0026004D"/>
    <w:rsid w:val="00261BF1"/>
    <w:rsid w:val="002640DD"/>
    <w:rsid w:val="00275D12"/>
    <w:rsid w:val="00284FEB"/>
    <w:rsid w:val="002860C4"/>
    <w:rsid w:val="002A1655"/>
    <w:rsid w:val="002B49E0"/>
    <w:rsid w:val="002B5741"/>
    <w:rsid w:val="002D1624"/>
    <w:rsid w:val="002E472E"/>
    <w:rsid w:val="002F52E4"/>
    <w:rsid w:val="00305409"/>
    <w:rsid w:val="00310F34"/>
    <w:rsid w:val="00331E74"/>
    <w:rsid w:val="003438C1"/>
    <w:rsid w:val="003609EF"/>
    <w:rsid w:val="003622D0"/>
    <w:rsid w:val="0036231A"/>
    <w:rsid w:val="00374DD4"/>
    <w:rsid w:val="003A3EEE"/>
    <w:rsid w:val="003B61C3"/>
    <w:rsid w:val="003D305C"/>
    <w:rsid w:val="003D54AC"/>
    <w:rsid w:val="003D71DD"/>
    <w:rsid w:val="003E1A36"/>
    <w:rsid w:val="00410371"/>
    <w:rsid w:val="00423C2D"/>
    <w:rsid w:val="004242F1"/>
    <w:rsid w:val="00446F5B"/>
    <w:rsid w:val="00452AB9"/>
    <w:rsid w:val="00491896"/>
    <w:rsid w:val="00495E48"/>
    <w:rsid w:val="004B6685"/>
    <w:rsid w:val="004B75B7"/>
    <w:rsid w:val="004C461C"/>
    <w:rsid w:val="004D1D42"/>
    <w:rsid w:val="004D457B"/>
    <w:rsid w:val="004D6D9D"/>
    <w:rsid w:val="005141D9"/>
    <w:rsid w:val="0051580D"/>
    <w:rsid w:val="00520475"/>
    <w:rsid w:val="0053438D"/>
    <w:rsid w:val="00547111"/>
    <w:rsid w:val="00573B43"/>
    <w:rsid w:val="00577A55"/>
    <w:rsid w:val="00592D74"/>
    <w:rsid w:val="005A1BE2"/>
    <w:rsid w:val="005B098B"/>
    <w:rsid w:val="005B28BA"/>
    <w:rsid w:val="005B6082"/>
    <w:rsid w:val="005E2C44"/>
    <w:rsid w:val="005E761C"/>
    <w:rsid w:val="00621188"/>
    <w:rsid w:val="006257ED"/>
    <w:rsid w:val="00627276"/>
    <w:rsid w:val="00633813"/>
    <w:rsid w:val="006443ED"/>
    <w:rsid w:val="00653DE4"/>
    <w:rsid w:val="006623CC"/>
    <w:rsid w:val="006655D8"/>
    <w:rsid w:val="00665C47"/>
    <w:rsid w:val="00695808"/>
    <w:rsid w:val="006B46FB"/>
    <w:rsid w:val="006E21FB"/>
    <w:rsid w:val="006F4CC1"/>
    <w:rsid w:val="007506B8"/>
    <w:rsid w:val="00764BCD"/>
    <w:rsid w:val="00781086"/>
    <w:rsid w:val="007814A6"/>
    <w:rsid w:val="00785DAE"/>
    <w:rsid w:val="00792342"/>
    <w:rsid w:val="007977A8"/>
    <w:rsid w:val="007A7817"/>
    <w:rsid w:val="007B512A"/>
    <w:rsid w:val="007C2097"/>
    <w:rsid w:val="007D6A07"/>
    <w:rsid w:val="007E4765"/>
    <w:rsid w:val="007F7259"/>
    <w:rsid w:val="008040A8"/>
    <w:rsid w:val="008279FA"/>
    <w:rsid w:val="00831F1A"/>
    <w:rsid w:val="008626E7"/>
    <w:rsid w:val="0086420D"/>
    <w:rsid w:val="00870EE7"/>
    <w:rsid w:val="008863B9"/>
    <w:rsid w:val="008A45A6"/>
    <w:rsid w:val="008B21BD"/>
    <w:rsid w:val="008D3CCC"/>
    <w:rsid w:val="008F3789"/>
    <w:rsid w:val="008F686C"/>
    <w:rsid w:val="009006DF"/>
    <w:rsid w:val="009148DE"/>
    <w:rsid w:val="00941E30"/>
    <w:rsid w:val="009531B0"/>
    <w:rsid w:val="00965CAC"/>
    <w:rsid w:val="009707D2"/>
    <w:rsid w:val="009741B3"/>
    <w:rsid w:val="009777D9"/>
    <w:rsid w:val="00991B88"/>
    <w:rsid w:val="009A5753"/>
    <w:rsid w:val="009A579D"/>
    <w:rsid w:val="009D3767"/>
    <w:rsid w:val="009D623F"/>
    <w:rsid w:val="009E3297"/>
    <w:rsid w:val="009F734F"/>
    <w:rsid w:val="00A04866"/>
    <w:rsid w:val="00A246B6"/>
    <w:rsid w:val="00A34F70"/>
    <w:rsid w:val="00A47E70"/>
    <w:rsid w:val="00A50CF0"/>
    <w:rsid w:val="00A546CC"/>
    <w:rsid w:val="00A61277"/>
    <w:rsid w:val="00A66BD1"/>
    <w:rsid w:val="00A7671C"/>
    <w:rsid w:val="00AA2CBC"/>
    <w:rsid w:val="00AC5820"/>
    <w:rsid w:val="00AD1CD8"/>
    <w:rsid w:val="00AD5E47"/>
    <w:rsid w:val="00AF176B"/>
    <w:rsid w:val="00B258BB"/>
    <w:rsid w:val="00B30D69"/>
    <w:rsid w:val="00B323F9"/>
    <w:rsid w:val="00B41987"/>
    <w:rsid w:val="00B46261"/>
    <w:rsid w:val="00B67B97"/>
    <w:rsid w:val="00B71267"/>
    <w:rsid w:val="00B968C8"/>
    <w:rsid w:val="00BA3EC5"/>
    <w:rsid w:val="00BA51D9"/>
    <w:rsid w:val="00BB5DFC"/>
    <w:rsid w:val="00BB6762"/>
    <w:rsid w:val="00BC2192"/>
    <w:rsid w:val="00BC76AA"/>
    <w:rsid w:val="00BD279D"/>
    <w:rsid w:val="00BD6BB8"/>
    <w:rsid w:val="00BF0CD4"/>
    <w:rsid w:val="00C208B5"/>
    <w:rsid w:val="00C22BE6"/>
    <w:rsid w:val="00C63C0D"/>
    <w:rsid w:val="00C66BA2"/>
    <w:rsid w:val="00C7261C"/>
    <w:rsid w:val="00C75972"/>
    <w:rsid w:val="00C870F6"/>
    <w:rsid w:val="00C95985"/>
    <w:rsid w:val="00CA2CD0"/>
    <w:rsid w:val="00CA6810"/>
    <w:rsid w:val="00CB08E3"/>
    <w:rsid w:val="00CB5BCB"/>
    <w:rsid w:val="00CC5026"/>
    <w:rsid w:val="00CC68D0"/>
    <w:rsid w:val="00CD5C85"/>
    <w:rsid w:val="00D03F9A"/>
    <w:rsid w:val="00D06D51"/>
    <w:rsid w:val="00D24991"/>
    <w:rsid w:val="00D50255"/>
    <w:rsid w:val="00D601A6"/>
    <w:rsid w:val="00D66520"/>
    <w:rsid w:val="00D84AE9"/>
    <w:rsid w:val="00D9124E"/>
    <w:rsid w:val="00DA5BE4"/>
    <w:rsid w:val="00DC1343"/>
    <w:rsid w:val="00DC2280"/>
    <w:rsid w:val="00DE34CF"/>
    <w:rsid w:val="00E01C93"/>
    <w:rsid w:val="00E13F3D"/>
    <w:rsid w:val="00E245DF"/>
    <w:rsid w:val="00E34783"/>
    <w:rsid w:val="00E34898"/>
    <w:rsid w:val="00E63D73"/>
    <w:rsid w:val="00E87481"/>
    <w:rsid w:val="00EA77F7"/>
    <w:rsid w:val="00EB09B7"/>
    <w:rsid w:val="00EB1956"/>
    <w:rsid w:val="00EB2ABD"/>
    <w:rsid w:val="00EE7D7C"/>
    <w:rsid w:val="00F25D98"/>
    <w:rsid w:val="00F300FB"/>
    <w:rsid w:val="00F35591"/>
    <w:rsid w:val="00F90FB8"/>
    <w:rsid w:val="00FA32EC"/>
    <w:rsid w:val="00FA7CF4"/>
    <w:rsid w:val="00FB0AAB"/>
    <w:rsid w:val="00FB1C4C"/>
    <w:rsid w:val="00FB5114"/>
    <w:rsid w:val="00FB6386"/>
    <w:rsid w:val="00FE1771"/>
    <w:rsid w:val="00FF2B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622D0"/>
    <w:rPr>
      <w:rFonts w:ascii="Times New Roman" w:hAnsi="Times New Roman"/>
      <w:lang w:val="en-GB" w:eastAsia="en-US"/>
    </w:rPr>
  </w:style>
  <w:style w:type="character" w:customStyle="1" w:styleId="30">
    <w:name w:val="标题 3 字符"/>
    <w:aliases w:val="H3 字符"/>
    <w:basedOn w:val="a0"/>
    <w:link w:val="3"/>
    <w:rsid w:val="00057473"/>
    <w:rPr>
      <w:rFonts w:ascii="Arial" w:hAnsi="Arial"/>
      <w:sz w:val="28"/>
      <w:lang w:val="en-GB" w:eastAsia="en-US"/>
    </w:rPr>
  </w:style>
  <w:style w:type="character" w:customStyle="1" w:styleId="40">
    <w:name w:val="标题 4 字符"/>
    <w:basedOn w:val="a0"/>
    <w:link w:val="4"/>
    <w:rsid w:val="00057473"/>
    <w:rPr>
      <w:rFonts w:ascii="Arial" w:hAnsi="Arial"/>
      <w:sz w:val="24"/>
      <w:lang w:val="en-GB" w:eastAsia="en-US"/>
    </w:rPr>
  </w:style>
  <w:style w:type="character" w:customStyle="1" w:styleId="NOZchn">
    <w:name w:val="NO Zchn"/>
    <w:link w:val="NO"/>
    <w:locked/>
    <w:rsid w:val="00057473"/>
    <w:rPr>
      <w:rFonts w:ascii="Times New Roman" w:hAnsi="Times New Roman"/>
      <w:lang w:val="en-GB" w:eastAsia="en-US"/>
    </w:rPr>
  </w:style>
  <w:style w:type="character" w:customStyle="1" w:styleId="TALChar">
    <w:name w:val="TAL Char"/>
    <w:link w:val="TAL"/>
    <w:qFormat/>
    <w:locked/>
    <w:rsid w:val="00057473"/>
    <w:rPr>
      <w:rFonts w:ascii="Arial" w:hAnsi="Arial"/>
      <w:sz w:val="18"/>
      <w:lang w:val="en-GB" w:eastAsia="en-US"/>
    </w:rPr>
  </w:style>
  <w:style w:type="character" w:customStyle="1" w:styleId="TACChar">
    <w:name w:val="TAC Char"/>
    <w:link w:val="TAC"/>
    <w:qFormat/>
    <w:locked/>
    <w:rsid w:val="00057473"/>
    <w:rPr>
      <w:rFonts w:ascii="Arial" w:hAnsi="Arial"/>
      <w:sz w:val="18"/>
      <w:lang w:val="en-GB" w:eastAsia="en-US"/>
    </w:rPr>
  </w:style>
  <w:style w:type="character" w:customStyle="1" w:styleId="THChar">
    <w:name w:val="TH Char"/>
    <w:link w:val="TH"/>
    <w:qFormat/>
    <w:locked/>
    <w:rsid w:val="00057473"/>
    <w:rPr>
      <w:rFonts w:ascii="Arial" w:hAnsi="Arial"/>
      <w:b/>
      <w:lang w:val="en-GB" w:eastAsia="en-US"/>
    </w:rPr>
  </w:style>
  <w:style w:type="character" w:customStyle="1" w:styleId="TAHChar">
    <w:name w:val="TAH Char"/>
    <w:link w:val="TAH"/>
    <w:qFormat/>
    <w:locked/>
    <w:rsid w:val="00057473"/>
    <w:rPr>
      <w:rFonts w:ascii="Arial" w:hAnsi="Arial"/>
      <w:b/>
      <w:sz w:val="18"/>
      <w:lang w:val="en-GB" w:eastAsia="en-US"/>
    </w:rPr>
  </w:style>
  <w:style w:type="character" w:customStyle="1" w:styleId="TANChar">
    <w:name w:val="TAN Char"/>
    <w:link w:val="TAN"/>
    <w:qFormat/>
    <w:locked/>
    <w:rsid w:val="00057473"/>
    <w:rPr>
      <w:rFonts w:ascii="Arial" w:hAnsi="Arial"/>
      <w:sz w:val="18"/>
      <w:lang w:val="en-GB" w:eastAsia="en-US"/>
    </w:rPr>
  </w:style>
  <w:style w:type="character" w:customStyle="1" w:styleId="50">
    <w:name w:val="标题 5 字符"/>
    <w:basedOn w:val="a0"/>
    <w:link w:val="5"/>
    <w:rsid w:val="00DC2280"/>
    <w:rPr>
      <w:rFonts w:ascii="Arial" w:hAnsi="Arial"/>
      <w:sz w:val="22"/>
      <w:lang w:val="en-GB" w:eastAsia="en-US"/>
    </w:rPr>
  </w:style>
  <w:style w:type="character" w:customStyle="1" w:styleId="TFChar">
    <w:name w:val="TF Char"/>
    <w:link w:val="TF"/>
    <w:qFormat/>
    <w:locked/>
    <w:rsid w:val="00DC2280"/>
    <w:rPr>
      <w:rFonts w:ascii="Arial" w:hAnsi="Arial"/>
      <w:b/>
      <w:lang w:val="en-GB" w:eastAsia="en-US"/>
    </w:rPr>
  </w:style>
  <w:style w:type="paragraph" w:styleId="af1">
    <w:name w:val="Revision"/>
    <w:hidden/>
    <w:uiPriority w:val="99"/>
    <w:semiHidden/>
    <w:rsid w:val="00B323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48291">
      <w:bodyDiv w:val="1"/>
      <w:marLeft w:val="0"/>
      <w:marRight w:val="0"/>
      <w:marTop w:val="0"/>
      <w:marBottom w:val="0"/>
      <w:divBdr>
        <w:top w:val="none" w:sz="0" w:space="0" w:color="auto"/>
        <w:left w:val="none" w:sz="0" w:space="0" w:color="auto"/>
        <w:bottom w:val="none" w:sz="0" w:space="0" w:color="auto"/>
        <w:right w:val="none" w:sz="0" w:space="0" w:color="auto"/>
      </w:divBdr>
    </w:div>
    <w:div w:id="68694979">
      <w:bodyDiv w:val="1"/>
      <w:marLeft w:val="0"/>
      <w:marRight w:val="0"/>
      <w:marTop w:val="0"/>
      <w:marBottom w:val="0"/>
      <w:divBdr>
        <w:top w:val="none" w:sz="0" w:space="0" w:color="auto"/>
        <w:left w:val="none" w:sz="0" w:space="0" w:color="auto"/>
        <w:bottom w:val="none" w:sz="0" w:space="0" w:color="auto"/>
        <w:right w:val="none" w:sz="0" w:space="0" w:color="auto"/>
      </w:divBdr>
    </w:div>
    <w:div w:id="701591649">
      <w:bodyDiv w:val="1"/>
      <w:marLeft w:val="0"/>
      <w:marRight w:val="0"/>
      <w:marTop w:val="0"/>
      <w:marBottom w:val="0"/>
      <w:divBdr>
        <w:top w:val="none" w:sz="0" w:space="0" w:color="auto"/>
        <w:left w:val="none" w:sz="0" w:space="0" w:color="auto"/>
        <w:bottom w:val="none" w:sz="0" w:space="0" w:color="auto"/>
        <w:right w:val="none" w:sz="0" w:space="0" w:color="auto"/>
      </w:divBdr>
    </w:div>
    <w:div w:id="1261645146">
      <w:bodyDiv w:val="1"/>
      <w:marLeft w:val="0"/>
      <w:marRight w:val="0"/>
      <w:marTop w:val="0"/>
      <w:marBottom w:val="0"/>
      <w:divBdr>
        <w:top w:val="none" w:sz="0" w:space="0" w:color="auto"/>
        <w:left w:val="none" w:sz="0" w:space="0" w:color="auto"/>
        <w:bottom w:val="none" w:sz="0" w:space="0" w:color="auto"/>
        <w:right w:val="none" w:sz="0" w:space="0" w:color="auto"/>
      </w:divBdr>
    </w:div>
    <w:div w:id="1324776532">
      <w:bodyDiv w:val="1"/>
      <w:marLeft w:val="0"/>
      <w:marRight w:val="0"/>
      <w:marTop w:val="0"/>
      <w:marBottom w:val="0"/>
      <w:divBdr>
        <w:top w:val="none" w:sz="0" w:space="0" w:color="auto"/>
        <w:left w:val="none" w:sz="0" w:space="0" w:color="auto"/>
        <w:bottom w:val="none" w:sz="0" w:space="0" w:color="auto"/>
        <w:right w:val="none" w:sz="0" w:space="0" w:color="auto"/>
      </w:divBdr>
    </w:div>
    <w:div w:id="134355721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4412333">
      <w:bodyDiv w:val="1"/>
      <w:marLeft w:val="0"/>
      <w:marRight w:val="0"/>
      <w:marTop w:val="0"/>
      <w:marBottom w:val="0"/>
      <w:divBdr>
        <w:top w:val="none" w:sz="0" w:space="0" w:color="auto"/>
        <w:left w:val="none" w:sz="0" w:space="0" w:color="auto"/>
        <w:bottom w:val="none" w:sz="0" w:space="0" w:color="auto"/>
        <w:right w:val="none" w:sz="0" w:space="0" w:color="auto"/>
      </w:divBdr>
    </w:div>
    <w:div w:id="1801412355">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AA8C0-06C8-44B1-A64E-161625CA4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1496</Words>
  <Characters>8529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 (RAN2)</cp:lastModifiedBy>
  <cp:revision>5</cp:revision>
  <cp:lastPrinted>1899-12-31T23:00:00Z</cp:lastPrinted>
  <dcterms:created xsi:type="dcterms:W3CDTF">2025-05-22T01:43:00Z</dcterms:created>
  <dcterms:modified xsi:type="dcterms:W3CDTF">2025-05-22T07:39:00Z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1746936666</vt:lpwstr>
  </property>
</Properties>
</file>